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71566FE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33403C">
        <w:rPr>
          <w:b/>
          <w:noProof/>
          <w:sz w:val="24"/>
          <w:lang w:eastAsia="zh-CN"/>
        </w:rPr>
        <w:t>3</w:t>
      </w:r>
      <w:r w:rsidRPr="000147EF">
        <w:rPr>
          <w:b/>
          <w:i/>
          <w:noProof/>
          <w:sz w:val="28"/>
        </w:rPr>
        <w:tab/>
      </w:r>
      <w:r w:rsidR="00722C12" w:rsidRPr="000147EF">
        <w:rPr>
          <w:b/>
          <w:i/>
          <w:noProof/>
          <w:sz w:val="28"/>
        </w:rPr>
        <w:t>S2-2</w:t>
      </w:r>
      <w:r w:rsidR="0033403C">
        <w:rPr>
          <w:b/>
          <w:i/>
          <w:noProof/>
          <w:sz w:val="28"/>
          <w:lang w:eastAsia="zh-CN"/>
        </w:rPr>
        <w:t>6</w:t>
      </w:r>
      <w:r w:rsidR="002D2F92">
        <w:rPr>
          <w:b/>
          <w:i/>
          <w:noProof/>
          <w:sz w:val="28"/>
          <w:lang w:eastAsia="zh-CN"/>
        </w:rPr>
        <w:t>008</w:t>
      </w:r>
      <w:r w:rsidR="00804FD3">
        <w:rPr>
          <w:b/>
          <w:i/>
          <w:noProof/>
          <w:sz w:val="28"/>
          <w:lang w:eastAsia="zh-CN"/>
        </w:rPr>
        <w:t>90</w:t>
      </w:r>
    </w:p>
    <w:p w14:paraId="7CB45193" w14:textId="6E5131E2" w:rsidR="001E41F3" w:rsidRPr="000147EF" w:rsidRDefault="0033403C" w:rsidP="00602F2C">
      <w:pPr>
        <w:pStyle w:val="CRCoverPage"/>
        <w:jc w:val="distribute"/>
        <w:outlineLvl w:val="0"/>
        <w:rPr>
          <w:b/>
          <w:noProof/>
          <w:sz w:val="24"/>
        </w:rPr>
      </w:pPr>
      <w:r>
        <w:rPr>
          <w:b/>
          <w:noProof/>
          <w:sz w:val="24"/>
        </w:rPr>
        <w:t>Goa, India, 9 – 13 February, 2026</w:t>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r>
      <w:r w:rsidR="00602F2C">
        <w:rPr>
          <w:b/>
          <w:noProof/>
          <w:sz w:val="24"/>
          <w:lang w:eastAsia="zh-CN"/>
        </w:rPr>
        <w:tab/>
        <w:t xml:space="preserve">   </w:t>
      </w:r>
      <w:r w:rsidR="00700818" w:rsidRPr="000147EF">
        <w:rPr>
          <w:b/>
          <w:noProof/>
          <w:color w:val="3333FF"/>
        </w:rPr>
        <w:t>(revision of</w:t>
      </w:r>
      <w:r w:rsidR="000F5F16">
        <w:rPr>
          <w:rFonts w:hint="eastAsia"/>
          <w:b/>
          <w:noProof/>
          <w:color w:val="3333FF"/>
          <w:lang w:eastAsia="zh-CN"/>
        </w:rPr>
        <w:t xml:space="preserve"> S2-</w:t>
      </w:r>
      <w:r>
        <w:rPr>
          <w:rFonts w:hint="eastAsia"/>
          <w:b/>
          <w:noProof/>
          <w:color w:val="3333FF"/>
          <w:lang w:eastAsia="zh-CN"/>
        </w:rPr>
        <w:t>25</w:t>
      </w:r>
      <w:r>
        <w:rPr>
          <w:b/>
          <w:noProof/>
          <w:color w:val="3333FF"/>
          <w:lang w:eastAsia="zh-CN"/>
        </w:rPr>
        <w:t>10784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64BB1D4" w:rsidR="001E41F3" w:rsidRPr="000147EF" w:rsidRDefault="00E157AD" w:rsidP="00694C2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w:t>
            </w:r>
            <w:r w:rsidR="008C4DA5">
              <w:rPr>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B53FBE3" w:rsidR="001E41F3" w:rsidRPr="000147EF" w:rsidRDefault="007B53B3" w:rsidP="009C023B">
            <w:pPr>
              <w:pStyle w:val="CRCoverPage"/>
              <w:spacing w:after="0"/>
              <w:jc w:val="center"/>
              <w:rPr>
                <w:noProof/>
                <w:lang w:eastAsia="zh-CN"/>
              </w:rPr>
            </w:pPr>
            <w:r>
              <w:rPr>
                <w:rFonts w:hint="eastAsia"/>
                <w:noProof/>
                <w:lang w:eastAsia="zh-CN"/>
              </w:rPr>
              <w:t>-</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FF311CD" w:rsidR="001E41F3" w:rsidRPr="000147EF" w:rsidRDefault="007B53B3" w:rsidP="00E13F3D">
            <w:pPr>
              <w:pStyle w:val="CRCoverPage"/>
              <w:spacing w:after="0"/>
              <w:jc w:val="center"/>
              <w:rPr>
                <w:b/>
                <w:noProof/>
                <w:lang w:eastAsia="zh-CN"/>
              </w:rPr>
            </w:pPr>
            <w:r>
              <w:rPr>
                <w:rFonts w:hint="eastAsia"/>
                <w:b/>
                <w:noProof/>
                <w:lang w:eastAsia="zh-CN"/>
              </w:rPr>
              <w:t>-</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6A7236" w:rsidR="001E41F3" w:rsidRPr="000147EF" w:rsidRDefault="00E157AD" w:rsidP="009A0B3D">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3403C">
              <w:rPr>
                <w:b/>
                <w:noProof/>
                <w:sz w:val="28"/>
                <w:lang w:eastAsia="zh-CN"/>
              </w:rPr>
              <w:t>20</w:t>
            </w:r>
            <w:r w:rsidR="00825972" w:rsidRPr="000147EF">
              <w:rPr>
                <w:b/>
                <w:noProof/>
                <w:sz w:val="28"/>
              </w:rPr>
              <w:t>.</w:t>
            </w:r>
            <w:r w:rsidR="0033403C">
              <w:rPr>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33328" w:rsidR="00F25D98" w:rsidRPr="000147EF" w:rsidRDefault="00834F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AC49B3" w:rsidR="001E41F3" w:rsidRPr="0059697C" w:rsidRDefault="0059697C" w:rsidP="00A411ED">
            <w:pPr>
              <w:pStyle w:val="CRCoverPage"/>
              <w:spacing w:after="0"/>
              <w:rPr>
                <w:noProof/>
                <w:lang w:eastAsia="zh-CN"/>
              </w:rPr>
            </w:pPr>
            <w:r w:rsidRPr="0059697C">
              <w:rPr>
                <w:noProof/>
                <w:lang w:eastAsia="zh-CN"/>
              </w:rPr>
              <w:t xml:space="preserve">QoS Notification Control with Available </w:t>
            </w:r>
            <w:r w:rsidR="00A411ED">
              <w:rPr>
                <w:noProof/>
                <w:lang w:eastAsia="zh-CN"/>
              </w:rPr>
              <w:t>GFBR</w:t>
            </w:r>
            <w:r w:rsidRPr="0059697C">
              <w:rPr>
                <w:noProof/>
                <w:lang w:eastAsia="zh-CN"/>
              </w:rPr>
              <w:t xml:space="preserve"> </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FFA76B9" w:rsidR="001E41F3" w:rsidRPr="000147EF" w:rsidRDefault="00B07D30" w:rsidP="00CC1B43">
            <w:pPr>
              <w:rPr>
                <w:noProof/>
                <w:lang w:val="en-US" w:eastAsia="zh-CN"/>
              </w:rPr>
            </w:pPr>
            <w:r>
              <w:rPr>
                <w:rFonts w:ascii="Arial" w:hAnsi="Arial" w:hint="eastAsia"/>
                <w:noProof/>
                <w:lang w:eastAsia="zh-CN"/>
              </w:rPr>
              <w:t>CATT</w:t>
            </w:r>
            <w:r w:rsidR="0033403C">
              <w:rPr>
                <w:rFonts w:ascii="Arial" w:hAnsi="Arial"/>
                <w:noProof/>
                <w:lang w:eastAsia="zh-CN"/>
              </w:rPr>
              <w:t>,</w:t>
            </w:r>
            <w:r w:rsidR="004B6E7F">
              <w:rPr>
                <w:rFonts w:ascii="Arial" w:hAnsi="Arial"/>
                <w:noProof/>
                <w:lang w:eastAsia="zh-CN"/>
              </w:rPr>
              <w:t xml:space="preserve"> </w:t>
            </w:r>
            <w:r w:rsidR="004B6E7F">
              <w:rPr>
                <w:rFonts w:ascii="Arial" w:hAnsi="Arial" w:hint="eastAsia"/>
                <w:noProof/>
                <w:lang w:eastAsia="zh-CN"/>
              </w:rPr>
              <w:t>C</w:t>
            </w:r>
            <w:r w:rsidR="004B6E7F">
              <w:rPr>
                <w:rFonts w:ascii="Arial" w:hAnsi="Arial"/>
                <w:noProof/>
                <w:lang w:eastAsia="zh-CN"/>
              </w:rPr>
              <w:t>hina Mobile, China Telecom, Tencent, Xiaomi</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D00A70" w:rsidR="001E41F3" w:rsidRPr="000147EF" w:rsidRDefault="00E85E74" w:rsidP="00694C2A">
            <w:pPr>
              <w:pStyle w:val="CRCoverPage"/>
              <w:spacing w:after="0"/>
              <w:rPr>
                <w:noProof/>
                <w:lang w:eastAsia="zh-CN"/>
              </w:rPr>
            </w:pPr>
            <w:r>
              <w:rPr>
                <w:rFonts w:hint="eastAsia"/>
                <w:noProof/>
                <w:lang w:eastAsia="zh-CN"/>
              </w:rPr>
              <w:t>TEI</w:t>
            </w:r>
            <w:r w:rsidR="00694C2A">
              <w:rPr>
                <w:rFonts w:hint="eastAsia"/>
                <w:noProof/>
                <w:lang w:eastAsia="zh-CN"/>
              </w:rPr>
              <w:t>20</w:t>
            </w:r>
            <w:r>
              <w:rPr>
                <w:rFonts w:hint="eastAsia"/>
                <w:noProof/>
                <w:lang w:eastAsia="zh-CN"/>
              </w:rPr>
              <w:t>,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70FA9C5" w:rsidR="001E41F3" w:rsidRDefault="003A3502" w:rsidP="0033403C">
            <w:pPr>
              <w:pStyle w:val="CRCoverPage"/>
              <w:spacing w:after="0"/>
              <w:ind w:left="100"/>
              <w:rPr>
                <w:noProof/>
                <w:lang w:eastAsia="zh-CN"/>
              </w:rPr>
            </w:pPr>
            <w:r>
              <w:rPr>
                <w:rFonts w:hint="eastAsia"/>
                <w:noProof/>
                <w:lang w:eastAsia="zh-CN"/>
              </w:rPr>
              <w:t>202</w:t>
            </w:r>
            <w:r w:rsidR="0033403C">
              <w:rPr>
                <w:noProof/>
                <w:lang w:eastAsia="zh-CN"/>
              </w:rPr>
              <w:t>6</w:t>
            </w:r>
            <w:r>
              <w:rPr>
                <w:rFonts w:hint="eastAsia"/>
                <w:noProof/>
                <w:lang w:eastAsia="zh-CN"/>
              </w:rPr>
              <w:t>-</w:t>
            </w:r>
            <w:r w:rsidR="0033403C">
              <w:rPr>
                <w:noProof/>
                <w:lang w:eastAsia="zh-CN"/>
              </w:rPr>
              <w:t>0</w:t>
            </w:r>
            <w:r w:rsidR="0059697C">
              <w:rPr>
                <w:noProof/>
                <w:lang w:eastAsia="zh-CN"/>
              </w:rPr>
              <w:t>1</w:t>
            </w:r>
            <w:r w:rsidR="008F5A00">
              <w:rPr>
                <w:rFonts w:hint="eastAsia"/>
                <w:noProof/>
                <w:lang w:eastAsia="zh-CN"/>
              </w:rPr>
              <w:t>-</w:t>
            </w:r>
            <w:r w:rsidR="0033403C">
              <w:rPr>
                <w:noProof/>
                <w:lang w:eastAsia="zh-CN"/>
              </w:rPr>
              <w:t>26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08DD" w14:textId="77777777" w:rsidR="00B76AE6" w:rsidRPr="00B76AE6" w:rsidRDefault="00B76AE6" w:rsidP="00B76AE6">
            <w:pPr>
              <w:pStyle w:val="af5"/>
              <w:spacing w:before="60" w:after="0"/>
              <w:rPr>
                <w:rFonts w:ascii="Arial" w:hAnsi="Arial" w:cs="Arial"/>
                <w:lang w:eastAsia="zh-CN"/>
              </w:rPr>
            </w:pPr>
            <w:r w:rsidRPr="00B76AE6">
              <w:rPr>
                <w:rFonts w:ascii="Arial" w:hAnsi="Arial" w:cs="Arial"/>
                <w:lang w:eastAsia="zh-CN"/>
              </w:rPr>
              <w:t xml:space="preserve">In Release-19, the RAN can measure and report the UL and/or DL available bitrate for a GBR QoS Flow without Alternative QoS Profiles as a QoS Monitoring function as defined in TS23.501, clause 5.37.4 Network Exposure of 5GS information and clause 5.45.6 Available bitrate monitoring. However, if the 5G network does support Network Exposure of 5GS information as defined in clause 5.37.4, the RAN can still provide such UL and/or DL available bitrate for a GBR QoS Flow in the QoS Notification Control.  </w:t>
            </w:r>
          </w:p>
          <w:p w14:paraId="708AA7DE" w14:textId="4598EAD7" w:rsidR="00FD5A70" w:rsidRPr="00B76AE6" w:rsidRDefault="00B76AE6" w:rsidP="00B76AE6">
            <w:pPr>
              <w:overflowPunct w:val="0"/>
              <w:autoSpaceDE w:val="0"/>
              <w:autoSpaceDN w:val="0"/>
              <w:adjustRightInd w:val="0"/>
              <w:ind w:left="284" w:hanging="284"/>
              <w:textAlignment w:val="baseline"/>
              <w:rPr>
                <w:rFonts w:ascii="Arial" w:eastAsiaTheme="minorEastAsia" w:hAnsi="Arial" w:cs="Arial"/>
                <w:lang w:eastAsia="zh-CN"/>
              </w:rPr>
            </w:pPr>
            <w:r w:rsidRPr="00B76AE6">
              <w:rPr>
                <w:rFonts w:ascii="Arial" w:hAnsi="Arial" w:cs="Arial"/>
                <w:lang w:eastAsia="zh-CN"/>
              </w:rPr>
              <w:t xml:space="preserve">Therefore, it is proposed to enhance QoS Notification Control without Alternative QoS Profiles to report the UL and/or DL available bitrate for the GBR QoS Flow. </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26B294" w:rsidR="00BB4D47" w:rsidRPr="003003AF" w:rsidRDefault="002112BD" w:rsidP="0033403C">
            <w:pPr>
              <w:rPr>
                <w:rFonts w:ascii="Arial" w:hAnsi="Arial" w:cs="Arial"/>
                <w:lang w:eastAsia="zh-CN"/>
              </w:rPr>
            </w:pPr>
            <w:bookmarkStart w:id="2" w:name="OLE_LINK9"/>
            <w:bookmarkStart w:id="3" w:name="OLE_LINK10"/>
            <w:r w:rsidRPr="000E1E80">
              <w:rPr>
                <w:rFonts w:ascii="Arial" w:hAnsi="Arial" w:cs="Arial"/>
                <w:lang w:eastAsia="zh-CN"/>
              </w:rPr>
              <w:t xml:space="preserve">If the available UL and or DL bitrate is received together with the notification from NG-RAN (see clause 5.7.2.4.1a of TS 23.501 [2]), the SMF shall also provide the available UL and or DL bitrate to the PCF. When the PCF notifies the AF that QoS targets can no longer be fulfilled, the PCF shall include the available UL and or DL </w:t>
            </w:r>
            <w:r w:rsidR="00A411ED">
              <w:rPr>
                <w:rFonts w:ascii="Arial" w:hAnsi="Arial" w:cs="Arial"/>
                <w:lang w:eastAsia="zh-CN"/>
              </w:rPr>
              <w:t>GFBR</w:t>
            </w:r>
            <w:r w:rsidR="00A411ED" w:rsidRPr="000E1E80">
              <w:rPr>
                <w:rFonts w:ascii="Arial" w:hAnsi="Arial" w:cs="Arial"/>
                <w:lang w:eastAsia="zh-CN"/>
              </w:rPr>
              <w:t xml:space="preserve"> </w:t>
            </w:r>
            <w:r w:rsidRPr="000E1E80">
              <w:rPr>
                <w:rFonts w:ascii="Arial" w:hAnsi="Arial" w:cs="Arial"/>
                <w:lang w:eastAsia="zh-CN"/>
              </w:rPr>
              <w:t>provided by the SMF (as described in clause 6.1.3.5).</w:t>
            </w:r>
            <w:bookmarkEnd w:id="2"/>
            <w:bookmarkEnd w:id="3"/>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3FAB8" w:rsidR="00E5223B" w:rsidRDefault="001149BA" w:rsidP="0033403C">
            <w:pPr>
              <w:pStyle w:val="CRCoverPage"/>
              <w:spacing w:after="0"/>
              <w:rPr>
                <w:noProof/>
                <w:lang w:eastAsia="zh-CN"/>
              </w:rPr>
            </w:pPr>
            <w:r>
              <w:rPr>
                <w:rFonts w:cs="Arial"/>
                <w:lang w:eastAsia="zh-CN"/>
              </w:rPr>
              <w:t xml:space="preserve"> T</w:t>
            </w:r>
            <w:r w:rsidR="00B76AE6">
              <w:rPr>
                <w:rFonts w:cs="Arial"/>
                <w:lang w:eastAsia="zh-CN"/>
              </w:rPr>
              <w:t>he 5G cannot provide a</w:t>
            </w:r>
            <w:r w:rsidR="00B76AE6" w:rsidRPr="00B76AE6">
              <w:rPr>
                <w:rFonts w:cs="Arial"/>
                <w:lang w:eastAsia="zh-CN"/>
              </w:rPr>
              <w:t xml:space="preserve">vailable </w:t>
            </w:r>
            <w:r w:rsidR="0033403C">
              <w:rPr>
                <w:rFonts w:cs="Arial"/>
                <w:lang w:eastAsia="zh-CN"/>
              </w:rPr>
              <w:t xml:space="preserve">GFBR </w:t>
            </w:r>
            <w:r>
              <w:rPr>
                <w:rFonts w:cs="Arial"/>
                <w:lang w:eastAsia="zh-CN"/>
              </w:rPr>
              <w:t>to the AF i</w:t>
            </w:r>
            <w:r>
              <w:rPr>
                <w:noProof/>
                <w:lang w:eastAsia="zh-CN"/>
              </w:rPr>
              <w:t xml:space="preserve">f the 5G network does not support </w:t>
            </w:r>
            <w:r w:rsidR="0033403C">
              <w:rPr>
                <w:noProof/>
                <w:lang w:eastAsia="zh-CN"/>
              </w:rPr>
              <w:t xml:space="preserve">the UP-based </w:t>
            </w:r>
            <w:r w:rsidR="002112BD">
              <w:rPr>
                <w:lang w:eastAsia="zh-CN"/>
              </w:rPr>
              <w:t>Exposure of network information</w:t>
            </w:r>
            <w:bookmarkStart w:id="4" w:name="OLE_LINK11"/>
            <w:r w:rsidRPr="00B76AE6">
              <w:rPr>
                <w:rFonts w:cs="Arial"/>
                <w:lang w:eastAsia="zh-CN"/>
              </w:rPr>
              <w:t xml:space="preserve"> </w:t>
            </w:r>
            <w:bookmarkEnd w:id="4"/>
            <w:r w:rsidR="0033403C">
              <w:rPr>
                <w:rFonts w:cs="Arial"/>
                <w:lang w:eastAsia="zh-CN"/>
              </w:rPr>
              <w:t xml:space="preserve">of available bitrate </w:t>
            </w:r>
            <w:r>
              <w:rPr>
                <w:rFonts w:cs="Arial"/>
                <w:lang w:eastAsia="zh-CN"/>
              </w:rPr>
              <w:t xml:space="preserve">as defined in clause </w:t>
            </w:r>
            <w:bookmarkStart w:id="5" w:name="OLE_LINK14"/>
            <w:bookmarkStart w:id="6" w:name="OLE_LINK15"/>
            <w:r w:rsidR="002112BD">
              <w:rPr>
                <w:lang w:eastAsia="zh-CN"/>
              </w:rPr>
              <w:t>6.1.3.27.1</w:t>
            </w:r>
            <w:bookmarkEnd w:id="5"/>
            <w:bookmarkEnd w:id="6"/>
            <w:r w:rsidR="0033403C">
              <w:rPr>
                <w:lang w:eastAsia="zh-CN"/>
              </w:rPr>
              <w:t xml:space="preserve"> of TS23.503 and clause 5.45.6 of TS23.501.</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2DE19" w:rsidR="00D15BAC" w:rsidRDefault="002112BD" w:rsidP="001149BA">
            <w:pPr>
              <w:pStyle w:val="CRCoverPage"/>
              <w:spacing w:after="0"/>
              <w:rPr>
                <w:lang w:eastAsia="zh-CN"/>
              </w:rPr>
            </w:pPr>
            <w:r>
              <w:t>6.1.3.5, 6.1.3.22</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2A9D657" w:rsidR="00F94CBD" w:rsidRDefault="00F94CBD" w:rsidP="00F94CBD">
      <w:pPr>
        <w:pStyle w:val="14"/>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bookmarkStart w:id="14" w:name="OLE_LINK1"/>
      <w:r>
        <w:rPr>
          <w:color w:val="FF0000"/>
        </w:rPr>
        <w:lastRenderedPageBreak/>
        <w:t xml:space="preserve">* * * </w:t>
      </w:r>
      <w:r w:rsidR="0041033A">
        <w:rPr>
          <w:rFonts w:hint="eastAsia"/>
          <w:color w:val="FF0000"/>
          <w:lang w:eastAsia="zh-CN"/>
        </w:rPr>
        <w:t>First</w:t>
      </w:r>
      <w:r>
        <w:rPr>
          <w:color w:val="FF0000"/>
        </w:rPr>
        <w:t xml:space="preserve"> Change* * * </w:t>
      </w:r>
    </w:p>
    <w:p w14:paraId="73E27247" w14:textId="77777777" w:rsidR="0033403C" w:rsidRPr="0033403C" w:rsidRDefault="0033403C" w:rsidP="003340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CR5_7_2_4_1a"/>
      <w:bookmarkStart w:id="16" w:name="_Toc217026742"/>
      <w:bookmarkEnd w:id="7"/>
      <w:bookmarkEnd w:id="8"/>
      <w:bookmarkEnd w:id="9"/>
      <w:bookmarkEnd w:id="10"/>
      <w:bookmarkEnd w:id="11"/>
      <w:bookmarkEnd w:id="12"/>
      <w:bookmarkEnd w:id="13"/>
      <w:bookmarkEnd w:id="14"/>
      <w:bookmarkEnd w:id="15"/>
      <w:r w:rsidRPr="0033403C">
        <w:rPr>
          <w:rFonts w:ascii="Arial" w:eastAsia="等线" w:hAnsi="Arial"/>
          <w:sz w:val="24"/>
          <w:lang w:eastAsia="en-GB"/>
        </w:rPr>
        <w:t>6.1.3.5</w:t>
      </w:r>
      <w:r w:rsidRPr="0033403C">
        <w:rPr>
          <w:rFonts w:ascii="Arial" w:eastAsia="等线" w:hAnsi="Arial"/>
          <w:sz w:val="24"/>
          <w:lang w:eastAsia="en-GB"/>
        </w:rPr>
        <w:tab/>
        <w:t>Policy Control Request Triggers relevant for SMF</w:t>
      </w:r>
      <w:bookmarkEnd w:id="16"/>
    </w:p>
    <w:p w14:paraId="5146FF4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BBD5AB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PCR triggers are not applicable any longer at termination of the SM Policy Association.</w:t>
      </w:r>
    </w:p>
    <w:p w14:paraId="1A4E9A6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access independent Policy Control Request Triggers relevant for SMF are listed in table 6.1.3.5-1.</w:t>
      </w:r>
    </w:p>
    <w:p w14:paraId="5485BBBA"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97FC0C3" w14:textId="77777777" w:rsidR="0033403C" w:rsidRPr="0033403C" w:rsidRDefault="0033403C" w:rsidP="0033403C">
      <w:pPr>
        <w:keepNext/>
        <w:keepLines/>
        <w:overflowPunct w:val="0"/>
        <w:autoSpaceDE w:val="0"/>
        <w:autoSpaceDN w:val="0"/>
        <w:adjustRightInd w:val="0"/>
        <w:spacing w:before="60"/>
        <w:jc w:val="center"/>
        <w:textAlignment w:val="baseline"/>
        <w:rPr>
          <w:rFonts w:ascii="Arial" w:eastAsia="等线" w:hAnsi="Arial"/>
          <w:b/>
          <w:lang w:eastAsia="en-GB"/>
        </w:rPr>
      </w:pPr>
      <w:r w:rsidRPr="0033403C">
        <w:rPr>
          <w:rFonts w:ascii="Arial" w:eastAsia="等线" w:hAnsi="Arial"/>
          <w:b/>
          <w:lang w:eastAsia="en-GB"/>
        </w:rPr>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3403C" w:rsidRPr="0033403C" w14:paraId="5E04BCB2" w14:textId="77777777" w:rsidTr="0033403C">
        <w:trPr>
          <w:tblHeader/>
        </w:trPr>
        <w:tc>
          <w:tcPr>
            <w:tcW w:w="1741" w:type="dxa"/>
          </w:tcPr>
          <w:p w14:paraId="2512CBCA"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Policy Control Request Trigger</w:t>
            </w:r>
          </w:p>
        </w:tc>
        <w:tc>
          <w:tcPr>
            <w:tcW w:w="2762" w:type="dxa"/>
          </w:tcPr>
          <w:p w14:paraId="5D20BAC8"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Description</w:t>
            </w:r>
          </w:p>
        </w:tc>
        <w:tc>
          <w:tcPr>
            <w:tcW w:w="1559" w:type="dxa"/>
          </w:tcPr>
          <w:p w14:paraId="4BAA5F8D"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Difference compared with table 6.2 and table A.4.3-2 in TS 23.203 [4]</w:t>
            </w:r>
          </w:p>
        </w:tc>
        <w:tc>
          <w:tcPr>
            <w:tcW w:w="1465" w:type="dxa"/>
          </w:tcPr>
          <w:p w14:paraId="62207658"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Conditions for reporting</w:t>
            </w:r>
          </w:p>
        </w:tc>
        <w:tc>
          <w:tcPr>
            <w:tcW w:w="1620" w:type="dxa"/>
          </w:tcPr>
          <w:p w14:paraId="1268EACF" w14:textId="77777777" w:rsidR="0033403C" w:rsidRPr="0033403C" w:rsidRDefault="0033403C" w:rsidP="003340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33403C">
              <w:rPr>
                <w:rFonts w:ascii="Arial" w:eastAsia="等线" w:hAnsi="Arial"/>
                <w:b/>
                <w:sz w:val="18"/>
                <w:lang w:eastAsia="en-GB"/>
              </w:rPr>
              <w:t>Motivation</w:t>
            </w:r>
          </w:p>
        </w:tc>
      </w:tr>
      <w:tr w:rsidR="0033403C" w:rsidRPr="0033403C" w14:paraId="734D8133" w14:textId="77777777" w:rsidTr="0033403C">
        <w:tc>
          <w:tcPr>
            <w:tcW w:w="1741" w:type="dxa"/>
          </w:tcPr>
          <w:p w14:paraId="76C7ED0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PLMN change</w:t>
            </w:r>
          </w:p>
        </w:tc>
        <w:tc>
          <w:tcPr>
            <w:tcW w:w="2762" w:type="dxa"/>
          </w:tcPr>
          <w:p w14:paraId="6EDD02C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UE has moved to another operators' domain.</w:t>
            </w:r>
          </w:p>
        </w:tc>
        <w:tc>
          <w:tcPr>
            <w:tcW w:w="1559" w:type="dxa"/>
          </w:tcPr>
          <w:p w14:paraId="2FBF7E7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Changed</w:t>
            </w:r>
          </w:p>
        </w:tc>
        <w:tc>
          <w:tcPr>
            <w:tcW w:w="1465" w:type="dxa"/>
          </w:tcPr>
          <w:p w14:paraId="606307F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5235C18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 the case of Indirect Network Sharing.</w:t>
            </w:r>
          </w:p>
        </w:tc>
      </w:tr>
      <w:tr w:rsidR="0033403C" w:rsidRPr="0033403C" w14:paraId="39D86C32" w14:textId="77777777" w:rsidTr="0033403C">
        <w:tc>
          <w:tcPr>
            <w:tcW w:w="1741" w:type="dxa"/>
          </w:tcPr>
          <w:p w14:paraId="7F626DB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QoS change</w:t>
            </w:r>
          </w:p>
        </w:tc>
        <w:tc>
          <w:tcPr>
            <w:tcW w:w="2762" w:type="dxa"/>
          </w:tcPr>
          <w:p w14:paraId="7E18372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QoS parameters of the QoS Flow has changed.</w:t>
            </w:r>
          </w:p>
        </w:tc>
        <w:tc>
          <w:tcPr>
            <w:tcW w:w="1559" w:type="dxa"/>
          </w:tcPr>
          <w:p w14:paraId="020806F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0900161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35B1F9B"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when binding of bearers was done in PCRF.</w:t>
            </w:r>
          </w:p>
        </w:tc>
      </w:tr>
      <w:tr w:rsidR="0033403C" w:rsidRPr="0033403C" w14:paraId="76BE653F" w14:textId="77777777" w:rsidTr="0033403C">
        <w:tc>
          <w:tcPr>
            <w:tcW w:w="1741" w:type="dxa"/>
          </w:tcPr>
          <w:p w14:paraId="3EBB7E2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QoS change exceeding authorization</w:t>
            </w:r>
          </w:p>
        </w:tc>
        <w:tc>
          <w:tcPr>
            <w:tcW w:w="2762" w:type="dxa"/>
          </w:tcPr>
          <w:p w14:paraId="39E261C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QoS parameters of the QoS Flow has changed and exceeds the authorized QoS.</w:t>
            </w:r>
          </w:p>
        </w:tc>
        <w:tc>
          <w:tcPr>
            <w:tcW w:w="1559" w:type="dxa"/>
          </w:tcPr>
          <w:p w14:paraId="3CCEB69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613F6C6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92EE2C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when binding of bearers was done in PCRF.</w:t>
            </w:r>
          </w:p>
        </w:tc>
      </w:tr>
      <w:tr w:rsidR="0033403C" w:rsidRPr="0033403C" w14:paraId="024AE442" w14:textId="77777777" w:rsidTr="0033403C">
        <w:tc>
          <w:tcPr>
            <w:tcW w:w="1741" w:type="dxa"/>
          </w:tcPr>
          <w:p w14:paraId="013F1F3F"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Traffic mapping information change</w:t>
            </w:r>
          </w:p>
        </w:tc>
        <w:tc>
          <w:tcPr>
            <w:tcW w:w="2762" w:type="dxa"/>
          </w:tcPr>
          <w:p w14:paraId="6D9E630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traffic mapping information of the QoS profile has changed.</w:t>
            </w:r>
          </w:p>
        </w:tc>
        <w:tc>
          <w:tcPr>
            <w:tcW w:w="1559" w:type="dxa"/>
          </w:tcPr>
          <w:p w14:paraId="704973F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4CF26BC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B1D68D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when binding of bearers was done in PCRF.</w:t>
            </w:r>
          </w:p>
        </w:tc>
      </w:tr>
      <w:tr w:rsidR="0033403C" w:rsidRPr="0033403C" w14:paraId="107CB0E1" w14:textId="77777777" w:rsidTr="0033403C">
        <w:tc>
          <w:tcPr>
            <w:tcW w:w="1741" w:type="dxa"/>
          </w:tcPr>
          <w:p w14:paraId="0E2372A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Resource modification request</w:t>
            </w:r>
          </w:p>
        </w:tc>
        <w:tc>
          <w:tcPr>
            <w:tcW w:w="2762" w:type="dxa"/>
          </w:tcPr>
          <w:p w14:paraId="00F2066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request for resource modification has been received by the SMF.</w:t>
            </w:r>
          </w:p>
        </w:tc>
        <w:tc>
          <w:tcPr>
            <w:tcW w:w="1559" w:type="dxa"/>
          </w:tcPr>
          <w:p w14:paraId="5FEC5B7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097D80A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2EBC7FB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38EC4C3" w14:textId="77777777" w:rsidTr="0033403C">
        <w:tc>
          <w:tcPr>
            <w:tcW w:w="1741" w:type="dxa"/>
          </w:tcPr>
          <w:p w14:paraId="1A9A64F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Routing information change</w:t>
            </w:r>
          </w:p>
        </w:tc>
        <w:tc>
          <w:tcPr>
            <w:tcW w:w="2762" w:type="dxa"/>
          </w:tcPr>
          <w:p w14:paraId="301FCDD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4F288BD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6189B60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B19459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 in 5GS yet.</w:t>
            </w:r>
          </w:p>
        </w:tc>
      </w:tr>
      <w:tr w:rsidR="0033403C" w:rsidRPr="0033403C" w14:paraId="4C9E8E22" w14:textId="77777777" w:rsidTr="0033403C">
        <w:tc>
          <w:tcPr>
            <w:tcW w:w="1741" w:type="dxa"/>
          </w:tcPr>
          <w:p w14:paraId="671F34B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in Access Type</w:t>
            </w:r>
          </w:p>
          <w:p w14:paraId="333571E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8)</w:t>
            </w:r>
          </w:p>
          <w:p w14:paraId="24603BB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11)</w:t>
            </w:r>
          </w:p>
        </w:tc>
        <w:tc>
          <w:tcPr>
            <w:tcW w:w="2762" w:type="dxa"/>
          </w:tcPr>
          <w:p w14:paraId="1AE05C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Access Type or RAT Type or both Access Type and RAT Type of the PDU Session changed.</w:t>
            </w:r>
          </w:p>
        </w:tc>
        <w:tc>
          <w:tcPr>
            <w:tcW w:w="1559" w:type="dxa"/>
          </w:tcPr>
          <w:p w14:paraId="2C431C3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259D728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4402A2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AE5DA4E" w14:textId="77777777" w:rsidTr="0033403C">
        <w:tc>
          <w:tcPr>
            <w:tcW w:w="1741" w:type="dxa"/>
          </w:tcPr>
          <w:p w14:paraId="79BF985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EPS Fallback</w:t>
            </w:r>
          </w:p>
        </w:tc>
        <w:tc>
          <w:tcPr>
            <w:tcW w:w="2762" w:type="dxa"/>
          </w:tcPr>
          <w:p w14:paraId="4645758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EPS fallback is initiated</w:t>
            </w:r>
          </w:p>
        </w:tc>
        <w:tc>
          <w:tcPr>
            <w:tcW w:w="1559" w:type="dxa"/>
          </w:tcPr>
          <w:p w14:paraId="71BB00E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2E1D981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4060C1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47A36480" w14:textId="77777777" w:rsidTr="0033403C">
        <w:tc>
          <w:tcPr>
            <w:tcW w:w="1741" w:type="dxa"/>
          </w:tcPr>
          <w:p w14:paraId="3EF4C8E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Loss/recovery of transmission resources</w:t>
            </w:r>
          </w:p>
        </w:tc>
        <w:tc>
          <w:tcPr>
            <w:tcW w:w="2762" w:type="dxa"/>
          </w:tcPr>
          <w:p w14:paraId="4FCC860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Access type transmission resources are no longer usable/again usable.</w:t>
            </w:r>
          </w:p>
        </w:tc>
        <w:tc>
          <w:tcPr>
            <w:tcW w:w="1559" w:type="dxa"/>
          </w:tcPr>
          <w:p w14:paraId="743ED69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29BC52F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8C70F5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 in 5GS yet.</w:t>
            </w:r>
          </w:p>
        </w:tc>
      </w:tr>
      <w:tr w:rsidR="0033403C" w:rsidRPr="0033403C" w14:paraId="2760520F" w14:textId="77777777" w:rsidTr="0033403C">
        <w:tc>
          <w:tcPr>
            <w:tcW w:w="1741" w:type="dxa"/>
          </w:tcPr>
          <w:p w14:paraId="625366A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Location change (serving cell)</w:t>
            </w:r>
          </w:p>
          <w:p w14:paraId="3496F56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(NOTE 6) </w:t>
            </w:r>
          </w:p>
        </w:tc>
        <w:tc>
          <w:tcPr>
            <w:tcW w:w="2762" w:type="dxa"/>
          </w:tcPr>
          <w:p w14:paraId="1E525D1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serving cell of the UE has changed.</w:t>
            </w:r>
          </w:p>
        </w:tc>
        <w:tc>
          <w:tcPr>
            <w:tcW w:w="1559" w:type="dxa"/>
          </w:tcPr>
          <w:p w14:paraId="58CA3D4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619DCBA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7D9A66A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4BB14A8" w14:textId="77777777" w:rsidTr="0033403C">
        <w:tc>
          <w:tcPr>
            <w:tcW w:w="1741" w:type="dxa"/>
          </w:tcPr>
          <w:p w14:paraId="3538D10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Location change (serving area)</w:t>
            </w:r>
          </w:p>
          <w:p w14:paraId="5FB6FF1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2)</w:t>
            </w:r>
          </w:p>
        </w:tc>
        <w:tc>
          <w:tcPr>
            <w:tcW w:w="2762" w:type="dxa"/>
          </w:tcPr>
          <w:p w14:paraId="0A65B6A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serving area of the UE has changed.</w:t>
            </w:r>
          </w:p>
        </w:tc>
        <w:tc>
          <w:tcPr>
            <w:tcW w:w="1559" w:type="dxa"/>
          </w:tcPr>
          <w:p w14:paraId="7B1D0A9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242B5E1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EC4F36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3E16FC0" w14:textId="77777777" w:rsidTr="0033403C">
        <w:tc>
          <w:tcPr>
            <w:tcW w:w="1741" w:type="dxa"/>
          </w:tcPr>
          <w:p w14:paraId="2814412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Location change</w:t>
            </w:r>
          </w:p>
          <w:p w14:paraId="2C136F7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(serving CN node)</w:t>
            </w:r>
          </w:p>
          <w:p w14:paraId="00A9332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(NOTE 3)</w:t>
            </w:r>
          </w:p>
        </w:tc>
        <w:tc>
          <w:tcPr>
            <w:tcW w:w="2762" w:type="dxa"/>
          </w:tcPr>
          <w:p w14:paraId="761D2F9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The serving core network node of the UE has changed.</w:t>
            </w:r>
          </w:p>
        </w:tc>
        <w:tc>
          <w:tcPr>
            <w:tcW w:w="1559" w:type="dxa"/>
          </w:tcPr>
          <w:p w14:paraId="58B7C9C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1DC51B3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DB27F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0DBEC89" w14:textId="77777777" w:rsidTr="0033403C">
        <w:tc>
          <w:tcPr>
            <w:tcW w:w="1741" w:type="dxa"/>
          </w:tcPr>
          <w:p w14:paraId="6A88E06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of UE presence in Presence Reporting Area (see NOTE 1)</w:t>
            </w:r>
          </w:p>
        </w:tc>
        <w:tc>
          <w:tcPr>
            <w:tcW w:w="2762" w:type="dxa"/>
          </w:tcPr>
          <w:p w14:paraId="2014DBF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UE is entering/leaving a Presence Reporting Area.</w:t>
            </w:r>
          </w:p>
        </w:tc>
        <w:tc>
          <w:tcPr>
            <w:tcW w:w="1559" w:type="dxa"/>
          </w:tcPr>
          <w:p w14:paraId="5B46FD0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D64CF4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2F70AE5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Only applicable to PCF</w:t>
            </w:r>
          </w:p>
        </w:tc>
      </w:tr>
      <w:tr w:rsidR="0033403C" w:rsidRPr="0033403C" w14:paraId="30CD9807" w14:textId="77777777" w:rsidTr="0033403C">
        <w:tc>
          <w:tcPr>
            <w:tcW w:w="1741" w:type="dxa"/>
          </w:tcPr>
          <w:p w14:paraId="600E037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Out of credit</w:t>
            </w:r>
          </w:p>
        </w:tc>
        <w:tc>
          <w:tcPr>
            <w:tcW w:w="2762" w:type="dxa"/>
          </w:tcPr>
          <w:p w14:paraId="14A7887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Credit is no longer available.</w:t>
            </w:r>
          </w:p>
        </w:tc>
        <w:tc>
          <w:tcPr>
            <w:tcW w:w="1559" w:type="dxa"/>
          </w:tcPr>
          <w:p w14:paraId="7A2B9C8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762058E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51FEA35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66B403F" w14:textId="77777777" w:rsidTr="0033403C">
        <w:tc>
          <w:tcPr>
            <w:tcW w:w="1741" w:type="dxa"/>
          </w:tcPr>
          <w:p w14:paraId="5A4E00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Reallocation of credit</w:t>
            </w:r>
          </w:p>
        </w:tc>
        <w:tc>
          <w:tcPr>
            <w:tcW w:w="2762" w:type="dxa"/>
          </w:tcPr>
          <w:p w14:paraId="7D6FBB2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Credit has been reallocated after the former Out of credit indication.</w:t>
            </w:r>
          </w:p>
        </w:tc>
        <w:tc>
          <w:tcPr>
            <w:tcW w:w="1559" w:type="dxa"/>
          </w:tcPr>
          <w:p w14:paraId="426AE3A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19ACC23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13A32FB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C33BD4B" w14:textId="77777777" w:rsidTr="0033403C">
        <w:tc>
          <w:tcPr>
            <w:tcW w:w="1741" w:type="dxa"/>
          </w:tcPr>
          <w:p w14:paraId="0B8CA1E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Enforced PCC rule request</w:t>
            </w:r>
          </w:p>
        </w:tc>
        <w:tc>
          <w:tcPr>
            <w:tcW w:w="2762" w:type="dxa"/>
          </w:tcPr>
          <w:p w14:paraId="2D2B0B4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is performing a PCC rules request as instructed by the PCF.</w:t>
            </w:r>
          </w:p>
        </w:tc>
        <w:tc>
          <w:tcPr>
            <w:tcW w:w="1559" w:type="dxa"/>
          </w:tcPr>
          <w:p w14:paraId="675C9B2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66B80FE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3E465B9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9325536" w14:textId="77777777" w:rsidTr="0033403C">
        <w:tc>
          <w:tcPr>
            <w:tcW w:w="1741" w:type="dxa"/>
          </w:tcPr>
          <w:p w14:paraId="57F1A42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Enforced ADC rule request</w:t>
            </w:r>
          </w:p>
        </w:tc>
        <w:tc>
          <w:tcPr>
            <w:tcW w:w="2762" w:type="dxa"/>
          </w:tcPr>
          <w:p w14:paraId="6C32AD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TDF is performing an ADC rules request as instructed by the PCRF.</w:t>
            </w:r>
          </w:p>
        </w:tc>
        <w:tc>
          <w:tcPr>
            <w:tcW w:w="1559" w:type="dxa"/>
          </w:tcPr>
          <w:p w14:paraId="6F4652E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77E8506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26612E1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ADC Rules are not applicable.</w:t>
            </w:r>
          </w:p>
        </w:tc>
      </w:tr>
      <w:tr w:rsidR="0033403C" w:rsidRPr="0033403C" w14:paraId="62893901" w14:textId="77777777" w:rsidTr="0033403C">
        <w:tc>
          <w:tcPr>
            <w:tcW w:w="1741" w:type="dxa"/>
          </w:tcPr>
          <w:p w14:paraId="1AFBFA8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UE IP address change </w:t>
            </w:r>
          </w:p>
        </w:tc>
        <w:tc>
          <w:tcPr>
            <w:tcW w:w="2762" w:type="dxa"/>
          </w:tcPr>
          <w:p w14:paraId="4FC77F2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UE IP address has been allocated/released.</w:t>
            </w:r>
          </w:p>
        </w:tc>
        <w:tc>
          <w:tcPr>
            <w:tcW w:w="1559" w:type="dxa"/>
          </w:tcPr>
          <w:p w14:paraId="336536F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CFB302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allocated or released UE IP addresses</w:t>
            </w:r>
          </w:p>
        </w:tc>
        <w:tc>
          <w:tcPr>
            <w:tcW w:w="1620" w:type="dxa"/>
          </w:tcPr>
          <w:p w14:paraId="5B72EA0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E23002A" w14:textId="77777777" w:rsidTr="0033403C">
        <w:tc>
          <w:tcPr>
            <w:tcW w:w="1741" w:type="dxa"/>
          </w:tcPr>
          <w:p w14:paraId="455CBE1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MAC address change</w:t>
            </w:r>
          </w:p>
        </w:tc>
        <w:tc>
          <w:tcPr>
            <w:tcW w:w="2762" w:type="dxa"/>
          </w:tcPr>
          <w:p w14:paraId="11F66E2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new UE MAC address is detected or a used UE MAC address is inactive for a specific period.</w:t>
            </w:r>
          </w:p>
        </w:tc>
        <w:tc>
          <w:tcPr>
            <w:tcW w:w="1559" w:type="dxa"/>
          </w:tcPr>
          <w:p w14:paraId="35ED6FB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New</w:t>
            </w:r>
          </w:p>
        </w:tc>
        <w:tc>
          <w:tcPr>
            <w:tcW w:w="1465" w:type="dxa"/>
          </w:tcPr>
          <w:p w14:paraId="70E2ADB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433047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3538CCC" w14:textId="77777777" w:rsidTr="0033403C">
        <w:tc>
          <w:tcPr>
            <w:tcW w:w="1741" w:type="dxa"/>
          </w:tcPr>
          <w:p w14:paraId="0FCA0C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Network Charging Correlation Information</w:t>
            </w:r>
          </w:p>
        </w:tc>
        <w:tc>
          <w:tcPr>
            <w:tcW w:w="2762" w:type="dxa"/>
          </w:tcPr>
          <w:p w14:paraId="554C4C4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Network Charging Correlation Information has been assigned.</w:t>
            </w:r>
          </w:p>
        </w:tc>
        <w:tc>
          <w:tcPr>
            <w:tcW w:w="1559" w:type="dxa"/>
          </w:tcPr>
          <w:p w14:paraId="6B180C7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14A36A6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5C34DEC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667691E4" w14:textId="77777777" w:rsidTr="0033403C">
        <w:tc>
          <w:tcPr>
            <w:tcW w:w="1741" w:type="dxa"/>
          </w:tcPr>
          <w:p w14:paraId="674D6EC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Usage report</w:t>
            </w:r>
          </w:p>
          <w:p w14:paraId="209F040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4)</w:t>
            </w:r>
          </w:p>
        </w:tc>
        <w:tc>
          <w:tcPr>
            <w:tcW w:w="2762" w:type="dxa"/>
          </w:tcPr>
          <w:p w14:paraId="0F6A94E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06DF2E4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3AFEEA6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60743DE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79E7EFD" w14:textId="77777777" w:rsidTr="0033403C">
        <w:tc>
          <w:tcPr>
            <w:tcW w:w="1741" w:type="dxa"/>
          </w:tcPr>
          <w:p w14:paraId="6DC7B7A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Start of application traffic detection and</w:t>
            </w:r>
          </w:p>
          <w:p w14:paraId="21DDB4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Stop of application traffic detection </w:t>
            </w:r>
          </w:p>
          <w:p w14:paraId="5160628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5)</w:t>
            </w:r>
          </w:p>
        </w:tc>
        <w:tc>
          <w:tcPr>
            <w:tcW w:w="2762" w:type="dxa"/>
          </w:tcPr>
          <w:p w14:paraId="79B11B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start or the stop of application traffic has been detected.</w:t>
            </w:r>
          </w:p>
        </w:tc>
        <w:tc>
          <w:tcPr>
            <w:tcW w:w="1559" w:type="dxa"/>
          </w:tcPr>
          <w:p w14:paraId="1A88499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797C8D4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3A45ECE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457F5144" w14:textId="77777777" w:rsidTr="0033403C">
        <w:tc>
          <w:tcPr>
            <w:tcW w:w="1741" w:type="dxa"/>
          </w:tcPr>
          <w:p w14:paraId="067A694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SRVCC CS to PS handover</w:t>
            </w:r>
          </w:p>
        </w:tc>
        <w:tc>
          <w:tcPr>
            <w:tcW w:w="2762" w:type="dxa"/>
          </w:tcPr>
          <w:p w14:paraId="2126B46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 CS to PS handover has been detected.</w:t>
            </w:r>
          </w:p>
        </w:tc>
        <w:tc>
          <w:tcPr>
            <w:tcW w:w="1559" w:type="dxa"/>
          </w:tcPr>
          <w:p w14:paraId="64E459F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275C448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9BEBDA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 support in 5GS yet</w:t>
            </w:r>
          </w:p>
        </w:tc>
      </w:tr>
      <w:tr w:rsidR="0033403C" w:rsidRPr="0033403C" w14:paraId="138B31BA" w14:textId="77777777" w:rsidTr="0033403C">
        <w:tc>
          <w:tcPr>
            <w:tcW w:w="1741" w:type="dxa"/>
          </w:tcPr>
          <w:p w14:paraId="405D791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Network Information report</w:t>
            </w:r>
          </w:p>
        </w:tc>
        <w:tc>
          <w:tcPr>
            <w:tcW w:w="2762" w:type="dxa"/>
          </w:tcPr>
          <w:p w14:paraId="5CFC3E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Access information as specified in the Access Network Information Reporting part of a PCC rule.</w:t>
            </w:r>
          </w:p>
        </w:tc>
        <w:tc>
          <w:tcPr>
            <w:tcW w:w="1559" w:type="dxa"/>
          </w:tcPr>
          <w:p w14:paraId="53F4B7B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6E38BD9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11CD7EE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436A71B" w14:textId="77777777" w:rsidTr="0033403C">
        <w:tc>
          <w:tcPr>
            <w:tcW w:w="1741" w:type="dxa"/>
          </w:tcPr>
          <w:p w14:paraId="5DFF68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Credit management session failure</w:t>
            </w:r>
          </w:p>
        </w:tc>
        <w:tc>
          <w:tcPr>
            <w:tcW w:w="2762" w:type="dxa"/>
          </w:tcPr>
          <w:p w14:paraId="2A48103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Transient/Permanent failure as specified by the CHF.</w:t>
            </w:r>
          </w:p>
        </w:tc>
        <w:tc>
          <w:tcPr>
            <w:tcW w:w="1559" w:type="dxa"/>
          </w:tcPr>
          <w:p w14:paraId="29A2149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9FD018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Pr>
          <w:p w14:paraId="0A3090F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4779608" w14:textId="77777777" w:rsidTr="0033403C">
        <w:tc>
          <w:tcPr>
            <w:tcW w:w="1741" w:type="dxa"/>
          </w:tcPr>
          <w:p w14:paraId="3FB579F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Addition / removal of an access to an IP-CAN session </w:t>
            </w:r>
          </w:p>
        </w:tc>
        <w:tc>
          <w:tcPr>
            <w:tcW w:w="2762" w:type="dxa"/>
          </w:tcPr>
          <w:p w14:paraId="3014092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PCEF reports when an access is added or removed.</w:t>
            </w:r>
          </w:p>
        </w:tc>
        <w:tc>
          <w:tcPr>
            <w:tcW w:w="1559" w:type="dxa"/>
          </w:tcPr>
          <w:p w14:paraId="0BB0585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0739D16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023476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 support in 5GS yet</w:t>
            </w:r>
          </w:p>
        </w:tc>
      </w:tr>
      <w:tr w:rsidR="0033403C" w:rsidRPr="0033403C" w14:paraId="2FD95CF3" w14:textId="77777777" w:rsidTr="0033403C">
        <w:tc>
          <w:tcPr>
            <w:tcW w:w="1741" w:type="dxa"/>
          </w:tcPr>
          <w:p w14:paraId="2AC399A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Change of usability of an access </w:t>
            </w:r>
          </w:p>
        </w:tc>
        <w:tc>
          <w:tcPr>
            <w:tcW w:w="2762" w:type="dxa"/>
          </w:tcPr>
          <w:p w14:paraId="2CEA997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PCEF reports that an access becomes unusable or usable again.</w:t>
            </w:r>
          </w:p>
        </w:tc>
        <w:tc>
          <w:tcPr>
            <w:tcW w:w="1559" w:type="dxa"/>
          </w:tcPr>
          <w:p w14:paraId="3F0E8FD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Removed</w:t>
            </w:r>
          </w:p>
        </w:tc>
        <w:tc>
          <w:tcPr>
            <w:tcW w:w="1465" w:type="dxa"/>
          </w:tcPr>
          <w:p w14:paraId="2CB0557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3CB787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 support in 5GS yet</w:t>
            </w:r>
          </w:p>
        </w:tc>
      </w:tr>
      <w:tr w:rsidR="0033403C" w:rsidRPr="0033403C" w14:paraId="09CEC61C" w14:textId="77777777" w:rsidTr="0033403C">
        <w:tc>
          <w:tcPr>
            <w:tcW w:w="1741" w:type="dxa"/>
          </w:tcPr>
          <w:p w14:paraId="40CFA9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3GPP PS Data Off status change</w:t>
            </w:r>
          </w:p>
        </w:tc>
        <w:tc>
          <w:tcPr>
            <w:tcW w:w="2762" w:type="dxa"/>
          </w:tcPr>
          <w:p w14:paraId="79A46C1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when the 3GPP PS Data Off status changes.</w:t>
            </w:r>
          </w:p>
        </w:tc>
        <w:tc>
          <w:tcPr>
            <w:tcW w:w="1559" w:type="dxa"/>
          </w:tcPr>
          <w:p w14:paraId="33D32A2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None</w:t>
            </w:r>
          </w:p>
        </w:tc>
        <w:tc>
          <w:tcPr>
            <w:tcW w:w="1465" w:type="dxa"/>
          </w:tcPr>
          <w:p w14:paraId="47053A2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2E94495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6C641C73" w14:textId="77777777" w:rsidTr="0033403C">
        <w:tc>
          <w:tcPr>
            <w:tcW w:w="1741" w:type="dxa"/>
          </w:tcPr>
          <w:p w14:paraId="5C92CD6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Session AMBR change</w:t>
            </w:r>
          </w:p>
        </w:tc>
        <w:tc>
          <w:tcPr>
            <w:tcW w:w="2762" w:type="dxa"/>
          </w:tcPr>
          <w:p w14:paraId="06DFC3B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Session-AMBR has changed.</w:t>
            </w:r>
          </w:p>
        </w:tc>
        <w:tc>
          <w:tcPr>
            <w:tcW w:w="1559" w:type="dxa"/>
          </w:tcPr>
          <w:p w14:paraId="5163F34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02790D0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78F50F9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40752A8" w14:textId="77777777" w:rsidTr="0033403C">
        <w:tc>
          <w:tcPr>
            <w:tcW w:w="1741" w:type="dxa"/>
          </w:tcPr>
          <w:p w14:paraId="57A45DA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Default QoS change</w:t>
            </w:r>
          </w:p>
        </w:tc>
        <w:tc>
          <w:tcPr>
            <w:tcW w:w="2762" w:type="dxa"/>
          </w:tcPr>
          <w:p w14:paraId="57A92BC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subscribed QoS has changed.</w:t>
            </w:r>
          </w:p>
        </w:tc>
        <w:tc>
          <w:tcPr>
            <w:tcW w:w="1559" w:type="dxa"/>
          </w:tcPr>
          <w:p w14:paraId="10014AE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Pr>
          <w:p w14:paraId="1CA3896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Pr>
          <w:p w14:paraId="48DB66E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A4E8280" w14:textId="77777777" w:rsidTr="0033403C">
        <w:tc>
          <w:tcPr>
            <w:tcW w:w="1741" w:type="dxa"/>
            <w:tcBorders>
              <w:top w:val="single" w:sz="4" w:space="0" w:color="auto"/>
              <w:left w:val="single" w:sz="4" w:space="0" w:color="auto"/>
              <w:bottom w:val="single" w:sz="4" w:space="0" w:color="auto"/>
              <w:right w:val="single" w:sz="4" w:space="0" w:color="auto"/>
            </w:tcBorders>
          </w:tcPr>
          <w:p w14:paraId="47FACD5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7BA4B2C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86ABE1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20BCE9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00C33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B576B30" w14:textId="77777777" w:rsidTr="0033403C">
        <w:tc>
          <w:tcPr>
            <w:tcW w:w="1741" w:type="dxa"/>
            <w:tcBorders>
              <w:top w:val="single" w:sz="4" w:space="0" w:color="auto"/>
              <w:left w:val="single" w:sz="4" w:space="0" w:color="auto"/>
              <w:bottom w:val="single" w:sz="4" w:space="0" w:color="auto"/>
              <w:right w:val="single" w:sz="4" w:space="0" w:color="auto"/>
            </w:tcBorders>
          </w:tcPr>
          <w:p w14:paraId="10F161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725604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FEA755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0A4F26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2F5660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4EEBA34D" w14:textId="77777777" w:rsidTr="0033403C">
        <w:tc>
          <w:tcPr>
            <w:tcW w:w="1741" w:type="dxa"/>
            <w:tcBorders>
              <w:top w:val="single" w:sz="4" w:space="0" w:color="auto"/>
              <w:left w:val="single" w:sz="4" w:space="0" w:color="auto"/>
              <w:bottom w:val="single" w:sz="4" w:space="0" w:color="auto"/>
              <w:right w:val="single" w:sz="4" w:space="0" w:color="auto"/>
            </w:tcBorders>
          </w:tcPr>
          <w:p w14:paraId="43B7F21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2CE6A0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3C5EE4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B51DC1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2E74B90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DFBED00" w14:textId="77777777" w:rsidTr="0033403C">
        <w:tc>
          <w:tcPr>
            <w:tcW w:w="1741" w:type="dxa"/>
            <w:tcBorders>
              <w:top w:val="single" w:sz="4" w:space="0" w:color="auto"/>
              <w:left w:val="single" w:sz="4" w:space="0" w:color="auto"/>
              <w:bottom w:val="single" w:sz="4" w:space="0" w:color="auto"/>
              <w:right w:val="single" w:sz="4" w:space="0" w:color="auto"/>
            </w:tcBorders>
          </w:tcPr>
          <w:p w14:paraId="40E4A5A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EB4BC7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6AFA45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402F1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85A5F0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Only applicable to EPC IWK</w:t>
            </w:r>
          </w:p>
        </w:tc>
      </w:tr>
      <w:tr w:rsidR="0033403C" w:rsidRPr="0033403C" w14:paraId="2C77D25D" w14:textId="77777777" w:rsidTr="0033403C">
        <w:tc>
          <w:tcPr>
            <w:tcW w:w="1741" w:type="dxa"/>
            <w:tcBorders>
              <w:top w:val="single" w:sz="4" w:space="0" w:color="auto"/>
              <w:left w:val="single" w:sz="4" w:space="0" w:color="auto"/>
              <w:bottom w:val="single" w:sz="4" w:space="0" w:color="auto"/>
              <w:right w:val="single" w:sz="4" w:space="0" w:color="auto"/>
            </w:tcBorders>
          </w:tcPr>
          <w:p w14:paraId="24BFFCF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458025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F5DC9E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C183D2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EFA41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18B8055" w14:textId="77777777" w:rsidTr="0033403C">
        <w:tc>
          <w:tcPr>
            <w:tcW w:w="1741" w:type="dxa"/>
            <w:tcBorders>
              <w:top w:val="single" w:sz="4" w:space="0" w:color="auto"/>
              <w:left w:val="single" w:sz="4" w:space="0" w:color="auto"/>
              <w:bottom w:val="single" w:sz="4" w:space="0" w:color="auto"/>
              <w:right w:val="single" w:sz="4" w:space="0" w:color="auto"/>
            </w:tcBorders>
          </w:tcPr>
          <w:p w14:paraId="0BCE0DD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val="fr-FR" w:eastAsia="en-GB"/>
              </w:rPr>
            </w:pPr>
            <w:r w:rsidRPr="0033403C">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AF65CC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58513BEB"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F747E1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16ECE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D8016F3" w14:textId="77777777" w:rsidTr="0033403C">
        <w:tc>
          <w:tcPr>
            <w:tcW w:w="1741" w:type="dxa"/>
            <w:tcBorders>
              <w:top w:val="single" w:sz="4" w:space="0" w:color="auto"/>
              <w:left w:val="single" w:sz="4" w:space="0" w:color="auto"/>
              <w:bottom w:val="single" w:sz="4" w:space="0" w:color="auto"/>
              <w:right w:val="single" w:sz="4" w:space="0" w:color="auto"/>
            </w:tcBorders>
          </w:tcPr>
          <w:p w14:paraId="6FC7270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4632065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829678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774B96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F9495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D23032F" w14:textId="77777777" w:rsidTr="0033403C">
        <w:tc>
          <w:tcPr>
            <w:tcW w:w="1741" w:type="dxa"/>
            <w:tcBorders>
              <w:top w:val="single" w:sz="4" w:space="0" w:color="auto"/>
              <w:left w:val="single" w:sz="4" w:space="0" w:color="auto"/>
              <w:bottom w:val="single" w:sz="4" w:space="0" w:color="auto"/>
              <w:right w:val="single" w:sz="4" w:space="0" w:color="auto"/>
            </w:tcBorders>
          </w:tcPr>
          <w:p w14:paraId="15FD61E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A113B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7EFE1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CE5CC2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6D60FA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BC80A3B" w14:textId="77777777" w:rsidTr="0033403C">
        <w:tc>
          <w:tcPr>
            <w:tcW w:w="1741" w:type="dxa"/>
            <w:tcBorders>
              <w:top w:val="single" w:sz="4" w:space="0" w:color="auto"/>
              <w:left w:val="single" w:sz="4" w:space="0" w:color="auto"/>
              <w:bottom w:val="single" w:sz="4" w:space="0" w:color="auto"/>
              <w:right w:val="single" w:sz="4" w:space="0" w:color="auto"/>
            </w:tcBorders>
          </w:tcPr>
          <w:p w14:paraId="333DFE89"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5AAD2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DB193C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07EEE44"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08790B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3728534" w14:textId="77777777" w:rsidTr="0033403C">
        <w:tc>
          <w:tcPr>
            <w:tcW w:w="1741" w:type="dxa"/>
            <w:tcBorders>
              <w:top w:val="single" w:sz="4" w:space="0" w:color="auto"/>
              <w:left w:val="single" w:sz="4" w:space="0" w:color="auto"/>
              <w:bottom w:val="single" w:sz="4" w:space="0" w:color="auto"/>
              <w:right w:val="single" w:sz="4" w:space="0" w:color="auto"/>
            </w:tcBorders>
          </w:tcPr>
          <w:p w14:paraId="243D7165"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6434021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41E4E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CF67D7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38A72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13249E8" w14:textId="77777777" w:rsidTr="0033403C">
        <w:tc>
          <w:tcPr>
            <w:tcW w:w="1741" w:type="dxa"/>
            <w:tcBorders>
              <w:top w:val="single" w:sz="4" w:space="0" w:color="auto"/>
              <w:left w:val="single" w:sz="4" w:space="0" w:color="auto"/>
              <w:bottom w:val="single" w:sz="4" w:space="0" w:color="auto"/>
              <w:right w:val="single" w:sz="4" w:space="0" w:color="auto"/>
            </w:tcBorders>
          </w:tcPr>
          <w:p w14:paraId="5B6CC82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748273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6160E2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72AA50C"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A0A88E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7451C21" w14:textId="77777777" w:rsidTr="0033403C">
        <w:tc>
          <w:tcPr>
            <w:tcW w:w="1741" w:type="dxa"/>
            <w:tcBorders>
              <w:top w:val="single" w:sz="4" w:space="0" w:color="auto"/>
              <w:left w:val="single" w:sz="4" w:space="0" w:color="auto"/>
              <w:bottom w:val="single" w:sz="4" w:space="0" w:color="auto"/>
              <w:right w:val="single" w:sz="4" w:space="0" w:color="auto"/>
            </w:tcBorders>
          </w:tcPr>
          <w:p w14:paraId="0149E9E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0B9E10B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9F50A3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896ED7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12017FD"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135FD96" w14:textId="77777777" w:rsidTr="0033403C">
        <w:tc>
          <w:tcPr>
            <w:tcW w:w="1741" w:type="dxa"/>
            <w:tcBorders>
              <w:top w:val="single" w:sz="4" w:space="0" w:color="auto"/>
              <w:left w:val="single" w:sz="4" w:space="0" w:color="auto"/>
              <w:bottom w:val="single" w:sz="4" w:space="0" w:color="auto"/>
              <w:right w:val="single" w:sz="4" w:space="0" w:color="auto"/>
            </w:tcBorders>
          </w:tcPr>
          <w:p w14:paraId="7154E1F2"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Request for reporting the PCF binding information</w:t>
            </w:r>
          </w:p>
          <w:p w14:paraId="606CF773"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4F5DDE6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F29F746"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8001AC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1163F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73DBCEC5" w14:textId="77777777" w:rsidTr="0033403C">
        <w:tc>
          <w:tcPr>
            <w:tcW w:w="1741" w:type="dxa"/>
            <w:tcBorders>
              <w:top w:val="single" w:sz="4" w:space="0" w:color="auto"/>
              <w:left w:val="single" w:sz="4" w:space="0" w:color="auto"/>
              <w:bottom w:val="single" w:sz="4" w:space="0" w:color="auto"/>
              <w:right w:val="single" w:sz="4" w:space="0" w:color="auto"/>
            </w:tcBorders>
          </w:tcPr>
          <w:p w14:paraId="2F4E361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67CE41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047563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C37298"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40FF94E"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3A79FDD" w14:textId="77777777" w:rsidTr="0033403C">
        <w:tc>
          <w:tcPr>
            <w:tcW w:w="1741" w:type="dxa"/>
            <w:tcBorders>
              <w:top w:val="single" w:sz="4" w:space="0" w:color="auto"/>
              <w:left w:val="single" w:sz="4" w:space="0" w:color="auto"/>
              <w:bottom w:val="single" w:sz="4" w:space="0" w:color="auto"/>
              <w:right w:val="single" w:sz="4" w:space="0" w:color="auto"/>
            </w:tcBorders>
          </w:tcPr>
          <w:p w14:paraId="52984690"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6D7EAD7"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458FC7F"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4DB4511"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AF5681A" w14:textId="77777777" w:rsidR="0033403C" w:rsidRPr="0033403C" w:rsidRDefault="0033403C" w:rsidP="0033403C">
            <w:pPr>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5C9DC12F" w14:textId="77777777" w:rsidTr="0033403C">
        <w:tc>
          <w:tcPr>
            <w:tcW w:w="1741" w:type="dxa"/>
            <w:tcBorders>
              <w:top w:val="single" w:sz="4" w:space="0" w:color="auto"/>
              <w:left w:val="single" w:sz="4" w:space="0" w:color="auto"/>
              <w:bottom w:val="single" w:sz="4" w:space="0" w:color="auto"/>
              <w:right w:val="single" w:sz="4" w:space="0" w:color="auto"/>
            </w:tcBorders>
          </w:tcPr>
          <w:p w14:paraId="20ACA2C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9ED565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115AA8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73C1153"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188E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BC3432D" w14:textId="77777777" w:rsidTr="0033403C">
        <w:tc>
          <w:tcPr>
            <w:tcW w:w="1741" w:type="dxa"/>
            <w:tcBorders>
              <w:top w:val="single" w:sz="4" w:space="0" w:color="auto"/>
              <w:left w:val="single" w:sz="4" w:space="0" w:color="auto"/>
              <w:bottom w:val="single" w:sz="4" w:space="0" w:color="auto"/>
              <w:right w:val="single" w:sz="4" w:space="0" w:color="auto"/>
            </w:tcBorders>
          </w:tcPr>
          <w:p w14:paraId="2B091BEA"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780B2CE"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F5857A9"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B27CB8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00B7F1C8"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02396CB6" w14:textId="77777777" w:rsidTr="0033403C">
        <w:tc>
          <w:tcPr>
            <w:tcW w:w="1741" w:type="dxa"/>
            <w:tcBorders>
              <w:top w:val="single" w:sz="4" w:space="0" w:color="auto"/>
              <w:left w:val="single" w:sz="4" w:space="0" w:color="auto"/>
              <w:bottom w:val="single" w:sz="4" w:space="0" w:color="auto"/>
              <w:right w:val="single" w:sz="4" w:space="0" w:color="auto"/>
            </w:tcBorders>
          </w:tcPr>
          <w:p w14:paraId="7CF4CDB1"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683FB6B"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05120B3"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3602AEC"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B5B8CE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25124814" w14:textId="77777777" w:rsidTr="0033403C">
        <w:tc>
          <w:tcPr>
            <w:tcW w:w="1741" w:type="dxa"/>
            <w:tcBorders>
              <w:top w:val="single" w:sz="4" w:space="0" w:color="auto"/>
              <w:left w:val="single" w:sz="4" w:space="0" w:color="auto"/>
              <w:bottom w:val="single" w:sz="4" w:space="0" w:color="auto"/>
              <w:right w:val="single" w:sz="4" w:space="0" w:color="auto"/>
            </w:tcBorders>
          </w:tcPr>
          <w:p w14:paraId="700C4015"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347CA"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5E5D8FE"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DC23C2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F8965C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72CD52B" w14:textId="77777777" w:rsidTr="0033403C">
        <w:tc>
          <w:tcPr>
            <w:tcW w:w="1741" w:type="dxa"/>
            <w:tcBorders>
              <w:top w:val="single" w:sz="4" w:space="0" w:color="auto"/>
              <w:left w:val="single" w:sz="4" w:space="0" w:color="auto"/>
              <w:bottom w:val="single" w:sz="4" w:space="0" w:color="auto"/>
              <w:right w:val="single" w:sz="4" w:space="0" w:color="auto"/>
            </w:tcBorders>
          </w:tcPr>
          <w:p w14:paraId="4963F75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B158B4C"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48D944A"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67E9EC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29DB4C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137AEBE7" w14:textId="77777777" w:rsidTr="0033403C">
        <w:tc>
          <w:tcPr>
            <w:tcW w:w="1741" w:type="dxa"/>
            <w:tcBorders>
              <w:top w:val="single" w:sz="4" w:space="0" w:color="auto"/>
              <w:left w:val="single" w:sz="4" w:space="0" w:color="auto"/>
              <w:bottom w:val="single" w:sz="4" w:space="0" w:color="auto"/>
              <w:right w:val="single" w:sz="4" w:space="0" w:color="auto"/>
            </w:tcBorders>
          </w:tcPr>
          <w:p w14:paraId="2DFA7FCE"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E05C99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F148CB0"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2661122"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0AC0CFB"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64C9A6D" w14:textId="77777777" w:rsidTr="0033403C">
        <w:tc>
          <w:tcPr>
            <w:tcW w:w="1741" w:type="dxa"/>
            <w:tcBorders>
              <w:top w:val="single" w:sz="4" w:space="0" w:color="auto"/>
              <w:left w:val="single" w:sz="4" w:space="0" w:color="auto"/>
              <w:bottom w:val="single" w:sz="4" w:space="0" w:color="auto"/>
              <w:right w:val="single" w:sz="4" w:space="0" w:color="auto"/>
            </w:tcBorders>
          </w:tcPr>
          <w:p w14:paraId="6DB8B3F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1DDDE27"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7A07814"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22B5F0D"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r w:rsidRPr="0033403C">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EA29A6" w14:textId="77777777" w:rsidR="0033403C" w:rsidRPr="0033403C" w:rsidRDefault="0033403C" w:rsidP="0033403C">
            <w:pPr>
              <w:keepNext/>
              <w:keepLines/>
              <w:overflowPunct w:val="0"/>
              <w:autoSpaceDE w:val="0"/>
              <w:autoSpaceDN w:val="0"/>
              <w:adjustRightInd w:val="0"/>
              <w:spacing w:after="0"/>
              <w:textAlignment w:val="baseline"/>
              <w:rPr>
                <w:rFonts w:ascii="Arial" w:eastAsia="等线" w:hAnsi="Arial"/>
                <w:sz w:val="18"/>
                <w:lang w:eastAsia="en-GB"/>
              </w:rPr>
            </w:pPr>
          </w:p>
        </w:tc>
      </w:tr>
      <w:tr w:rsidR="0033403C" w:rsidRPr="0033403C" w14:paraId="3E4B8256" w14:textId="77777777" w:rsidTr="0033403C">
        <w:tc>
          <w:tcPr>
            <w:tcW w:w="9147" w:type="dxa"/>
            <w:gridSpan w:val="5"/>
          </w:tcPr>
          <w:p w14:paraId="33CD1F44"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1:</w:t>
            </w:r>
            <w:r w:rsidRPr="0033403C">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353B1C"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2:</w:t>
            </w:r>
            <w:r w:rsidRPr="0033403C">
              <w:rPr>
                <w:rFonts w:ascii="Arial" w:eastAsia="等线" w:hAnsi="Arial"/>
                <w:sz w:val="18"/>
                <w:lang w:eastAsia="en-GB"/>
              </w:rPr>
              <w:tab/>
              <w:t>This trigger reports change of Tracking Area in both 5GS and EPC interworking, or reports change of Routing Area for GERAN/UTRAN access (see Annex G of TS 23.502 [3]).</w:t>
            </w:r>
          </w:p>
          <w:p w14:paraId="18297EFC"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3:</w:t>
            </w:r>
            <w:r w:rsidRPr="0033403C">
              <w:rPr>
                <w:rFonts w:ascii="Arial" w:eastAsia="等线"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AF94CE9"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4:</w:t>
            </w:r>
            <w:r w:rsidRPr="0033403C">
              <w:rPr>
                <w:rFonts w:ascii="Arial" w:eastAsia="等线" w:hAnsi="Arial"/>
                <w:sz w:val="18"/>
                <w:lang w:eastAsia="en-GB"/>
              </w:rPr>
              <w:tab/>
              <w:t>Usage is defined as either volume or time of user plane traffic.</w:t>
            </w:r>
          </w:p>
          <w:p w14:paraId="19084570"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5:</w:t>
            </w:r>
            <w:r w:rsidRPr="0033403C">
              <w:rPr>
                <w:rFonts w:ascii="Arial" w:eastAsia="等线" w:hAnsi="Arial"/>
                <w:sz w:val="18"/>
                <w:lang w:eastAsia="en-GB"/>
              </w:rPr>
              <w:tab/>
              <w:t>The start and stop of application traffic detection are separate event triggers, but received under the same subscription from the PCF.</w:t>
            </w:r>
          </w:p>
          <w:p w14:paraId="6D5C9567"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6:</w:t>
            </w:r>
            <w:r w:rsidRPr="0033403C">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3DC87B5"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7:</w:t>
            </w:r>
            <w:r w:rsidRPr="0033403C">
              <w:rPr>
                <w:rFonts w:ascii="Arial" w:eastAsia="等线" w:hAnsi="Arial"/>
                <w:sz w:val="18"/>
                <w:lang w:eastAsia="en-GB"/>
              </w:rPr>
              <w:tab/>
              <w:t>Void.</w:t>
            </w:r>
          </w:p>
          <w:p w14:paraId="0E4EE4D4"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8:</w:t>
            </w:r>
            <w:r w:rsidRPr="0033403C">
              <w:rPr>
                <w:rFonts w:ascii="Arial" w:eastAsia="等线"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03AD43BB"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9:</w:t>
            </w:r>
            <w:r w:rsidRPr="0033403C">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290BFE94"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10:</w:t>
            </w:r>
            <w:r w:rsidRPr="0033403C">
              <w:rPr>
                <w:rFonts w:ascii="Arial" w:eastAsia="等线" w:hAnsi="Arial"/>
                <w:sz w:val="18"/>
                <w:lang w:eastAsia="en-GB"/>
              </w:rPr>
              <w:tab/>
              <w:t>See clause 6.6.2.4.</w:t>
            </w:r>
          </w:p>
          <w:p w14:paraId="4C323C98" w14:textId="77777777" w:rsidR="0033403C" w:rsidRPr="0033403C" w:rsidRDefault="0033403C" w:rsidP="0033403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3403C">
              <w:rPr>
                <w:rFonts w:ascii="Arial" w:eastAsia="等线" w:hAnsi="Arial"/>
                <w:sz w:val="18"/>
                <w:lang w:eastAsia="en-GB"/>
              </w:rPr>
              <w:t>NOTE 11:</w:t>
            </w:r>
            <w:r w:rsidRPr="0033403C">
              <w:rPr>
                <w:rFonts w:ascii="Arial" w:eastAsia="等线" w:hAnsi="Arial"/>
                <w:sz w:val="18"/>
                <w:lang w:eastAsia="en-GB"/>
              </w:rPr>
              <w:tab/>
              <w:t>Multiple triggers are described in TS 29.512 [44] for this event.</w:t>
            </w:r>
          </w:p>
        </w:tc>
      </w:tr>
    </w:tbl>
    <w:p w14:paraId="71D40564" w14:textId="77777777" w:rsidR="0033403C" w:rsidRPr="0033403C" w:rsidRDefault="0033403C" w:rsidP="0033403C">
      <w:pPr>
        <w:overflowPunct w:val="0"/>
        <w:autoSpaceDE w:val="0"/>
        <w:autoSpaceDN w:val="0"/>
        <w:adjustRightInd w:val="0"/>
        <w:spacing w:after="0"/>
        <w:textAlignment w:val="baseline"/>
        <w:rPr>
          <w:rFonts w:eastAsia="等线"/>
          <w:noProof/>
          <w:lang w:eastAsia="en-GB"/>
        </w:rPr>
      </w:pPr>
    </w:p>
    <w:p w14:paraId="6DDFB999"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w:t>
      </w:r>
      <w:r w:rsidRPr="0033403C">
        <w:rPr>
          <w:rFonts w:eastAsia="等线"/>
          <w:lang w:eastAsia="en-GB"/>
        </w:rPr>
        <w:tab/>
        <w:t>In the following description of the access independent Policy Control Request Triggers relevant for SMF, the term trigger is used instead of Policy Control Request Trigger where appropriate.</w:t>
      </w:r>
    </w:p>
    <w:p w14:paraId="3AE00E8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PLMN change trigger is armed by the PCF, the SMF shall report the event to the PCF by including the new serving PLMN ID. Additionally, for Indirect Network Sharing as described in clause 5.18.1 of TS 23.501 [2], the SMF </w:t>
      </w:r>
      <w:r w:rsidRPr="0033403C">
        <w:rPr>
          <w:rFonts w:eastAsia="等线"/>
          <w:lang w:eastAsia="en-GB"/>
        </w:rPr>
        <w:lastRenderedPageBreak/>
        <w:t>also includes the received PLMN ID of the hosting operator and report only serving PLMN ID if no PLMN ID of the hosting operator is received.</w:t>
      </w:r>
    </w:p>
    <w:p w14:paraId="409B2DA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EPS Fallback trigger is armed by the PCF, the SMF shall report the event to the PCF when a QoS Flow with 5QI=1 is rejected due to EPS Fallback.</w:t>
      </w:r>
    </w:p>
    <w:p w14:paraId="1C34731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32FC4AC"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2:</w:t>
      </w:r>
      <w:r w:rsidRPr="0033403C">
        <w:rPr>
          <w:rFonts w:eastAsia="等线"/>
          <w:lang w:eastAsia="en-GB"/>
        </w:rPr>
        <w:tab/>
        <w:t>The access network may be configured to report location changes only when transmission resources are established in the radio access network.</w:t>
      </w:r>
    </w:p>
    <w:p w14:paraId="7A98BE5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0CC0BB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EEA5727"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3:</w:t>
      </w:r>
      <w:r w:rsidRPr="0033403C">
        <w:rPr>
          <w:rFonts w:eastAsia="等线"/>
          <w:lang w:eastAsia="en-GB"/>
        </w:rPr>
        <w:tab/>
        <w:t>The enforced PCC rule request trigger can be used to avoid signalling overload situations e.g. due to time of day based PCC rule changes.</w:t>
      </w:r>
    </w:p>
    <w:p w14:paraId="3F1E4DA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896F63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2713676"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4:</w:t>
      </w:r>
      <w:r w:rsidRPr="0033403C">
        <w:rPr>
          <w:rFonts w:eastAsia="等线"/>
          <w:lang w:eastAsia="en-GB"/>
        </w:rPr>
        <w:tab/>
        <w:t>The SMF instructs the UPF to detect new UE MAC addresses or used UE MAC address is inactive for a specific period as described in TS 23.501 [2].</w:t>
      </w:r>
    </w:p>
    <w:p w14:paraId="6C431E7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5F48DA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1EB1203"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management of the Presence Reporting Area (PRA) functionality enables the PCF to subscribe to reporting change of UE presence in a particular Presence Reporting Area.</w:t>
      </w:r>
    </w:p>
    <w:p w14:paraId="621EEED4" w14:textId="77777777" w:rsidR="0033403C" w:rsidRPr="0033403C" w:rsidRDefault="0033403C" w:rsidP="0033403C">
      <w:pPr>
        <w:keepLines/>
        <w:overflowPunct w:val="0"/>
        <w:autoSpaceDE w:val="0"/>
        <w:autoSpaceDN w:val="0"/>
        <w:adjustRightInd w:val="0"/>
        <w:ind w:left="1135" w:hanging="851"/>
        <w:textAlignment w:val="baseline"/>
        <w:rPr>
          <w:lang w:eastAsia="en-GB"/>
        </w:rPr>
      </w:pPr>
      <w:r w:rsidRPr="0033403C">
        <w:rPr>
          <w:lang w:eastAsia="en-GB"/>
        </w:rPr>
        <w:t>NOTE 5:</w:t>
      </w:r>
      <w:r w:rsidRPr="0033403C">
        <w:rPr>
          <w:rFonts w:eastAsia="等线"/>
          <w:lang w:eastAsia="en-GB"/>
        </w:rPr>
        <w:tab/>
      </w:r>
      <w:r w:rsidRPr="0033403C">
        <w:rPr>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7BD310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Upon every interaction with the SMF, the PCF may activate / deactivate reporting changes of UE presence in Presence Reporting Area by setting / </w:t>
      </w:r>
      <w:r w:rsidRPr="0033403C">
        <w:rPr>
          <w:rFonts w:eastAsia="等线"/>
          <w:noProof/>
          <w:lang w:eastAsia="en-GB"/>
        </w:rPr>
        <w:t>unsetting</w:t>
      </w:r>
      <w:r w:rsidRPr="0033403C">
        <w:rPr>
          <w:rFonts w:eastAsia="等线"/>
          <w:lang w:eastAsia="en-GB"/>
        </w:rPr>
        <w:t xml:space="preserve"> the corresponding trigger by providing the PRA Identifier(s) and additionally the list(s) of elements comprising the Presence Reporting Area for UE-dedicated Presence Reporting Area(s).</w:t>
      </w:r>
    </w:p>
    <w:p w14:paraId="100EB69B"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F8022B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1C0881F"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6:</w:t>
      </w:r>
      <w:r w:rsidRPr="0033403C">
        <w:rPr>
          <w:rFonts w:eastAsia="等线"/>
          <w:lang w:eastAsia="en-GB"/>
        </w:rPr>
        <w:tab/>
        <w:t>The serving node (i.e. AMF in 5GC or MME in EPC/EUTRAN) can activate the reporting for the PRAs which are inactive as described in the TS 23.501 [2].</w:t>
      </w:r>
    </w:p>
    <w:p w14:paraId="2232C53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0C55C93"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E7D3BB4"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7:</w:t>
      </w:r>
      <w:r w:rsidRPr="0033403C">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2568737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3222E2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150DE5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Out of credit detection trigger is set, the SMF shall inform the PCF about the PCC rules for which credit is no longer available together with the applied termination action.</w:t>
      </w:r>
    </w:p>
    <w:p w14:paraId="566F73F8"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0CC0D74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D104F28"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At PCC rule activation, modification and deactivation the SMF shall send, as specified in the PCC rule, the User Location Report and/or UE </w:t>
      </w:r>
      <w:r w:rsidRPr="0033403C">
        <w:rPr>
          <w:rFonts w:eastAsia="等线"/>
          <w:noProof/>
          <w:lang w:eastAsia="en-GB"/>
        </w:rPr>
        <w:t>Timezone Report and/or Satellite Identifier Report</w:t>
      </w:r>
      <w:r w:rsidRPr="0033403C">
        <w:rPr>
          <w:rFonts w:eastAsia="等线"/>
          <w:lang w:eastAsia="en-GB"/>
        </w:rPr>
        <w:t xml:space="preserve"> to the PCF.</w:t>
      </w:r>
    </w:p>
    <w:p w14:paraId="55B9957C"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8:</w:t>
      </w:r>
      <w:r w:rsidRPr="0033403C">
        <w:rPr>
          <w:rFonts w:eastAsia="等线"/>
          <w:lang w:eastAsia="en-GB"/>
        </w:rPr>
        <w:tab/>
        <w:t>At PCC rule deactivation the User Location Report includes information on when the UE was last known to be in that location.</w:t>
      </w:r>
    </w:p>
    <w:p w14:paraId="4BA89BB9"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3403C">
        <w:rPr>
          <w:rFonts w:eastAsia="等线"/>
          <w:noProof/>
          <w:lang w:eastAsia="en-GB"/>
        </w:rPr>
        <w:t>Timezone</w:t>
      </w:r>
      <w:r w:rsidRPr="0033403C">
        <w:rPr>
          <w:rFonts w:eastAsia="等线"/>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E6AF4B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lastRenderedPageBreak/>
        <w:t xml:space="preserve">If the SMF receives a request to install/modify or remove a PCC rule with Access Network Information report parameters (User Location Report, UE </w:t>
      </w:r>
      <w:r w:rsidRPr="0033403C">
        <w:rPr>
          <w:rFonts w:eastAsia="等线"/>
          <w:noProof/>
          <w:lang w:eastAsia="en-GB"/>
        </w:rPr>
        <w:t>Timezone</w:t>
      </w:r>
      <w:r w:rsidRPr="0033403C">
        <w:rPr>
          <w:rFonts w:eastAsia="等线"/>
          <w:lang w:eastAsia="en-GB"/>
        </w:rPr>
        <w:t xml:space="preserve"> Report, Satellite Identifier Report) set the SMF shall initiate a PDU Session modification to retrieve the current access network information of the UE and forward it to the PCF afterwards.</w:t>
      </w:r>
    </w:p>
    <w:p w14:paraId="083A77D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4613E31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03FB0854"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9:</w:t>
      </w:r>
      <w:r w:rsidRPr="0033403C">
        <w:rPr>
          <w:rFonts w:eastAsia="等线"/>
          <w:lang w:eastAsia="en-GB"/>
        </w:rPr>
        <w:tab/>
        <w:t>As a result, the PCF may decide about e.g. PDU Session termination, perform gating of services, switch to offline charging, change rating group, etc.</w:t>
      </w:r>
    </w:p>
    <w:p w14:paraId="507B2960"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10:</w:t>
      </w:r>
      <w:r w:rsidRPr="0033403C">
        <w:rPr>
          <w:rFonts w:eastAsia="等线"/>
          <w:lang w:eastAsia="en-GB"/>
        </w:rPr>
        <w:tab/>
        <w:t>The Credit management session failure trigger applies to situations wherein the PDU Session is not terminated by the SMF due to the credit management session failure.</w:t>
      </w:r>
    </w:p>
    <w:p w14:paraId="1FEF1DD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default QoS change triggers shall trigger the PCF interaction for all changes in the default QoS data received in SMF from the UDM.</w:t>
      </w:r>
    </w:p>
    <w:p w14:paraId="3357C1E1"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48B59E3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The default QoS change trigger reports a change in the </w:t>
      </w:r>
      <w:r w:rsidRPr="0033403C">
        <w:rPr>
          <w:rFonts w:eastAsia="等线"/>
          <w:lang w:eastAsia="zh-CN"/>
        </w:rPr>
        <w:t>default 5QI/ARP retrieved by SMF from UDM, as explained in clause 5.7.2.7 of TS 23.501 [2].</w:t>
      </w:r>
    </w:p>
    <w:p w14:paraId="7A8491A1" w14:textId="77777777" w:rsidR="0033403C" w:rsidRPr="0033403C" w:rsidRDefault="0033403C" w:rsidP="0033403C">
      <w:pPr>
        <w:overflowPunct w:val="0"/>
        <w:autoSpaceDE w:val="0"/>
        <w:autoSpaceDN w:val="0"/>
        <w:adjustRightInd w:val="0"/>
        <w:textAlignment w:val="baseline"/>
        <w:rPr>
          <w:rFonts w:eastAsia="等线"/>
          <w:lang w:eastAsia="zh-CN"/>
        </w:rPr>
      </w:pPr>
      <w:r w:rsidRPr="0033403C">
        <w:rPr>
          <w:rFonts w:eastAsia="等线"/>
          <w:lang w:eastAsia="zh-CN"/>
        </w:rPr>
        <w:t xml:space="preserve">If the </w:t>
      </w:r>
      <w:r w:rsidRPr="0033403C">
        <w:rPr>
          <w:rFonts w:eastAsia="等线"/>
          <w:lang w:eastAsia="en-GB"/>
        </w:rPr>
        <w:t>PCC Rules bound to a QoS Flow are removed when the corresponding QoS Flow is removed</w:t>
      </w:r>
      <w:r w:rsidRPr="0033403C">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33403C">
        <w:rPr>
          <w:rFonts w:eastAsia="等线"/>
          <w:lang w:eastAsia="en-GB"/>
        </w:rPr>
        <w:t>the established PDU Session</w:t>
      </w:r>
      <w:r w:rsidRPr="0033403C">
        <w:rPr>
          <w:rFonts w:eastAsia="等线"/>
          <w:lang w:eastAsia="zh-CN"/>
        </w:rPr>
        <w:t>.</w:t>
      </w:r>
    </w:p>
    <w:p w14:paraId="4AD3B6E9"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11:</w:t>
      </w:r>
      <w:r w:rsidRPr="0033403C">
        <w:rPr>
          <w:rFonts w:eastAsia="等线"/>
          <w:lang w:eastAsia="en-GB"/>
        </w:rPr>
        <w:tab/>
        <w:t>The PCF can decide to provide PCC Rules when the maximum waiting time expires or send them later depending on implementation.</w:t>
      </w:r>
    </w:p>
    <w:p w14:paraId="371CF85D" w14:textId="77777777" w:rsidR="0033403C" w:rsidRPr="0033403C" w:rsidRDefault="0033403C" w:rsidP="0033403C">
      <w:pPr>
        <w:overflowPunct w:val="0"/>
        <w:autoSpaceDE w:val="0"/>
        <w:autoSpaceDN w:val="0"/>
        <w:adjustRightInd w:val="0"/>
        <w:textAlignment w:val="baseline"/>
        <w:rPr>
          <w:rFonts w:eastAsia="等线"/>
          <w:lang w:eastAsia="zh-CN"/>
        </w:rPr>
      </w:pPr>
      <w:r w:rsidRPr="0033403C">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6D70DAF4" w14:textId="11FF3FBD" w:rsidR="0033403C" w:rsidRPr="003C23DC" w:rsidRDefault="0033403C" w:rsidP="0033403C">
      <w:pPr>
        <w:overflowPunct w:val="0"/>
        <w:autoSpaceDE w:val="0"/>
        <w:autoSpaceDN w:val="0"/>
        <w:adjustRightInd w:val="0"/>
        <w:textAlignment w:val="baseline"/>
        <w:rPr>
          <w:rFonts w:eastAsia="等线"/>
          <w:lang w:eastAsia="zh-CN"/>
        </w:rPr>
      </w:pPr>
      <w:r w:rsidRPr="0033403C">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3403C">
        <w:rPr>
          <w:rFonts w:eastAsia="等线"/>
          <w:lang w:eastAsia="en-GB"/>
        </w:rPr>
        <w:t>of</w:t>
      </w:r>
      <w:r w:rsidRPr="0033403C">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17" w:author="Chunshan Xiong - CATT-173" w:date="2026-01-26T14:05:00Z">
        <w:r>
          <w:rPr>
            <w:rFonts w:eastAsia="等线"/>
            <w:lang w:eastAsia="zh-CN"/>
          </w:rPr>
          <w:t xml:space="preserve"> </w:t>
        </w:r>
        <w:r w:rsidRPr="008C4DA5">
          <w:rPr>
            <w:rFonts w:eastAsia="等线"/>
            <w:lang w:eastAsia="zh-CN"/>
          </w:rPr>
          <w:t xml:space="preserve">If </w:t>
        </w:r>
        <w:r>
          <w:rPr>
            <w:rFonts w:eastAsia="等线"/>
            <w:lang w:eastAsia="zh-CN"/>
          </w:rPr>
          <w:t xml:space="preserve">the available UL and or DL GFBR is received </w:t>
        </w:r>
        <w:r w:rsidRPr="008C4DA5">
          <w:rPr>
            <w:rFonts w:eastAsia="等线"/>
            <w:lang w:eastAsia="zh-CN"/>
          </w:rPr>
          <w:t>together with the notification from NG-RAN (see clause </w:t>
        </w:r>
        <w:r w:rsidRPr="003964A6">
          <w:t>5.7.2.4.1a</w:t>
        </w:r>
        <w:r w:rsidRPr="008C4DA5">
          <w:rPr>
            <w:rFonts w:eastAsia="等线"/>
            <w:lang w:eastAsia="zh-CN"/>
          </w:rPr>
          <w:t xml:space="preserve"> of TS 23.501 [2]), the SMF shall also provide the </w:t>
        </w:r>
        <w:r>
          <w:rPr>
            <w:rFonts w:eastAsia="等线"/>
            <w:lang w:eastAsia="zh-CN"/>
          </w:rPr>
          <w:t>available UL and or DL GFBR to the PCF</w:t>
        </w:r>
        <w:r w:rsidRPr="008C4DA5">
          <w:rPr>
            <w:rFonts w:eastAsia="等线"/>
            <w:lang w:eastAsia="zh-CN"/>
          </w:rPr>
          <w:t>.</w:t>
        </w:r>
      </w:ins>
    </w:p>
    <w:p w14:paraId="1D8CB44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39EE034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B01A18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089F6C60"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QoS Monitoring trigger is set, the SMF shall, upon receiving the QoS Monitoring report from the UPF, send the measurement report to the PCF.</w:t>
      </w:r>
    </w:p>
    <w:p w14:paraId="670D63BB"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7B7FA5E"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12:</w:t>
      </w:r>
      <w:r w:rsidRPr="0033403C">
        <w:rPr>
          <w:rFonts w:eastAsia="等线"/>
          <w:lang w:eastAsia="en-GB"/>
        </w:rPr>
        <w:tab/>
        <w:t>Downlink Data Delivery (DDD) status event and DDN Failure event are specified in clause 4.15.3 of TS 23.502 [3].</w:t>
      </w:r>
    </w:p>
    <w:p w14:paraId="380C9E2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571CD66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0859EDC9"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13:</w:t>
      </w:r>
      <w:r w:rsidRPr="0033403C">
        <w:rPr>
          <w:rFonts w:eastAsia="等线"/>
          <w:lang w:eastAsia="en-GB"/>
        </w:rPr>
        <w:tab/>
        <w:t>As specified in clause 5.43.4 of TS 23.501 [2], Satellite backhaul category refers to the type of the satellite (or non-satellite) used in the backhaul. Only a single backhaul category can be indicated.</w:t>
      </w:r>
    </w:p>
    <w:p w14:paraId="7D03EC9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1A9956D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A66B07"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 xml:space="preserve">When the Notification on BAT offset trigger is set, the SMF shall, upon receiving a BAT offset and optionally an adjusted periodicity from the RAN (in a notification that GFBR of the QoS Flow can no longer be guaranteed as </w:t>
      </w:r>
      <w:r w:rsidRPr="0033403C">
        <w:rPr>
          <w:rFonts w:eastAsia="等线"/>
          <w:lang w:eastAsia="en-GB"/>
        </w:rPr>
        <w:lastRenderedPageBreak/>
        <w:t>defined in clause 5.27.2.5.3 of TS 23.501 [2]), report the BAT offset and optionally the adjusted periodicity to the PCF for the PCC rule which is bound to the QoS Flow for which the notification from RAN was received.</w:t>
      </w:r>
    </w:p>
    <w:p w14:paraId="16649FF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2D5AB2C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B8A7962"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14:</w:t>
      </w:r>
      <w:r w:rsidRPr="0033403C">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A5F515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5C0149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4E23E6C"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15:</w:t>
      </w:r>
      <w:r w:rsidRPr="0033403C">
        <w:rPr>
          <w:rFonts w:eastAsia="等线"/>
          <w:lang w:eastAsia="en-GB"/>
        </w:rPr>
        <w:tab/>
        <w:t>The SMF reports to the PCF a PDU session transfer anytime when the PDU Session is transferred from one S-NSSAI to another S-NSSA.</w:t>
      </w:r>
    </w:p>
    <w:p w14:paraId="768161BD"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C8F8BD1"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9F3AA0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5D2CC4E4" w14:textId="78B431DB" w:rsidR="0033403C" w:rsidRDefault="0033403C" w:rsidP="008C4DA5">
      <w:pPr>
        <w:overflowPunct w:val="0"/>
        <w:autoSpaceDE w:val="0"/>
        <w:autoSpaceDN w:val="0"/>
        <w:adjustRightInd w:val="0"/>
        <w:textAlignment w:val="baseline"/>
        <w:rPr>
          <w:rFonts w:eastAsia="等线"/>
          <w:lang w:eastAsia="en-GB"/>
        </w:rPr>
      </w:pPr>
      <w:r w:rsidRPr="0033403C">
        <w:rPr>
          <w:rFonts w:eastAsia="等线"/>
          <w:lang w:eastAsia="en-GB"/>
        </w:rPr>
        <w:t>When SMF receives a Non-3GPP Device Identifier, the SMF reports, to the PCF, the Non-3GPP Device Identifier and corresponding user plane address information (if included) as described in clause 5.52 of TS 23.501 [2] and Annex C of TS 23.316 [27].</w:t>
      </w:r>
    </w:p>
    <w:p w14:paraId="31630DDD" w14:textId="5508EB21" w:rsidR="008077C5" w:rsidRDefault="008077C5" w:rsidP="008077C5">
      <w:pPr>
        <w:pStyle w:val="14"/>
        <w:rPr>
          <w:color w:val="FF0000"/>
        </w:rPr>
      </w:pPr>
      <w:r>
        <w:rPr>
          <w:color w:val="FF0000"/>
        </w:rPr>
        <w:t xml:space="preserve">* * * </w:t>
      </w:r>
      <w:r>
        <w:rPr>
          <w:color w:val="FF0000"/>
          <w:lang w:eastAsia="zh-CN"/>
        </w:rPr>
        <w:t>Second</w:t>
      </w:r>
      <w:r>
        <w:rPr>
          <w:color w:val="FF0000"/>
        </w:rPr>
        <w:t xml:space="preserve"> Change* * * </w:t>
      </w:r>
    </w:p>
    <w:p w14:paraId="3B4280E4" w14:textId="77777777" w:rsidR="0033403C" w:rsidRPr="0033403C" w:rsidRDefault="0033403C" w:rsidP="003340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 w:name="_Toc217026759"/>
      <w:r w:rsidRPr="0033403C">
        <w:rPr>
          <w:rFonts w:ascii="Arial" w:eastAsia="等线" w:hAnsi="Arial"/>
          <w:sz w:val="24"/>
          <w:lang w:eastAsia="en-GB"/>
        </w:rPr>
        <w:t>6.1.3.22</w:t>
      </w:r>
      <w:r w:rsidRPr="0033403C">
        <w:rPr>
          <w:rFonts w:ascii="Arial" w:eastAsia="等线" w:hAnsi="Arial"/>
          <w:sz w:val="24"/>
          <w:lang w:eastAsia="en-GB"/>
        </w:rPr>
        <w:tab/>
        <w:t>AF session with required QoS</w:t>
      </w:r>
      <w:bookmarkEnd w:id="18"/>
    </w:p>
    <w:p w14:paraId="0157798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13DD1911"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a)</w:t>
      </w:r>
      <w:r w:rsidRPr="0033403C">
        <w:rPr>
          <w:rFonts w:eastAsia="等线"/>
          <w:lang w:eastAsia="en-GB"/>
        </w:rPr>
        <w:tab/>
        <w:t>When the AF provides only a QoS Reference to determine the QoS parameters but no individual QoS parameters:</w:t>
      </w:r>
    </w:p>
    <w:p w14:paraId="2417546E"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lastRenderedPageBreak/>
        <w:t>-</w:t>
      </w:r>
      <w:r w:rsidRPr="0033403C">
        <w:rPr>
          <w:rFonts w:eastAsia="等线"/>
          <w:lang w:eastAsia="en-GB"/>
        </w:rPr>
        <w:tab/>
        <w:t>When the PCF authorizes the service information from the AF, it derives the QoS parameters of the PCC rule based on the service information and the indicated QoS Reference.</w:t>
      </w:r>
    </w:p>
    <w:p w14:paraId="2E0EC83B"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1:</w:t>
      </w:r>
      <w:r w:rsidRPr="0033403C">
        <w:rPr>
          <w:rFonts w:eastAsia="等线"/>
          <w:lang w:eastAsia="en-GB"/>
        </w:rPr>
        <w:tab/>
        <w:t>An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8244D7A"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The AF may change the QoS by providing a different QoS Reference while the AF session is ongoing. If this happens, the PCF shall update the related QoS parameter sets in the PCC rule accordingly.</w:t>
      </w:r>
    </w:p>
    <w:p w14:paraId="73BCE878"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b)</w:t>
      </w:r>
      <w:r w:rsidRPr="0033403C">
        <w:rPr>
          <w:rFonts w:eastAsia="等线"/>
          <w:lang w:eastAsia="en-GB"/>
        </w:rPr>
        <w:tab/>
        <w:t>When the AF provides individual QoS parameters instead of a QoS Reference:</w:t>
      </w:r>
    </w:p>
    <w:p w14:paraId="312F2D0E"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The AF provides one or more of the following individual QoS parameters, i.e. Requested Priority, Maximum Burst Size, Requested 5GS Delay, Requested Maximum Bitrate, Requested Guaranteed Bitrate and Requested Packet Error Rate.</w:t>
      </w:r>
    </w:p>
    <w:p w14:paraId="79E05211"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2:</w:t>
      </w:r>
      <w:r w:rsidRPr="0033403C">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2DB94A2B"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385F0DFE"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1A88FDB"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2AA3A272" w14:textId="77777777" w:rsidR="0033403C" w:rsidRPr="0033403C" w:rsidRDefault="0033403C" w:rsidP="0033403C">
      <w:pPr>
        <w:overflowPunct w:val="0"/>
        <w:autoSpaceDE w:val="0"/>
        <w:autoSpaceDN w:val="0"/>
        <w:adjustRightInd w:val="0"/>
        <w:ind w:left="851" w:hanging="284"/>
        <w:textAlignment w:val="baseline"/>
        <w:rPr>
          <w:rFonts w:eastAsia="等线"/>
          <w:lang w:eastAsia="en-GB"/>
        </w:rPr>
      </w:pPr>
      <w:r w:rsidRPr="0033403C">
        <w:rPr>
          <w:rFonts w:eastAsia="等线"/>
          <w:lang w:eastAsia="en-GB"/>
        </w:rPr>
        <w:t>-</w:t>
      </w:r>
      <w:r w:rsidRPr="0033403C">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29BB9BE"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In addition to the QoS Reference or the individual QoS parameters described above, the AF may provide further parameters associated with the Flow Description, e.g. parameters that describe traffic characteristics as described in clause 6.1.3.23 or 6.1.3.23a.</w:t>
      </w:r>
    </w:p>
    <w:p w14:paraId="0B318F0F"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0749EE8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3A5117E6"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the PCF gets informed about Policy Control Request Triggers relevant for the AF session, the PCF shall inform the AF about it as defined in clause 6.1.3.18.</w:t>
      </w:r>
    </w:p>
    <w:p w14:paraId="540E9E6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4FDEE88C"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w:t>
      </w:r>
      <w:r w:rsidRPr="0033403C">
        <w:rPr>
          <w:rFonts w:eastAsia="等线"/>
          <w:lang w:eastAsia="en-GB"/>
        </w:rPr>
        <w:tab/>
        <w:t>When the AF requests the network to provide QoS with a QoS Reference, one or more QoS Reference parameters in a prioritized order.</w:t>
      </w:r>
    </w:p>
    <w:p w14:paraId="358C1F9F"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lastRenderedPageBreak/>
        <w:t>-</w:t>
      </w:r>
      <w:r w:rsidRPr="0033403C">
        <w:rPr>
          <w:rFonts w:eastAsia="等线"/>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5BA5EBA7" w14:textId="77777777" w:rsidR="0033403C" w:rsidRPr="0033403C" w:rsidRDefault="0033403C" w:rsidP="0033403C">
      <w:pPr>
        <w:overflowPunct w:val="0"/>
        <w:autoSpaceDE w:val="0"/>
        <w:autoSpaceDN w:val="0"/>
        <w:adjustRightInd w:val="0"/>
        <w:ind w:left="568" w:hanging="284"/>
        <w:textAlignment w:val="baseline"/>
        <w:rPr>
          <w:rFonts w:eastAsia="等线"/>
          <w:lang w:eastAsia="en-GB"/>
        </w:rPr>
      </w:pPr>
      <w:r w:rsidRPr="0033403C">
        <w:rPr>
          <w:rFonts w:eastAsia="等线"/>
          <w:lang w:eastAsia="en-GB"/>
        </w:rPr>
        <w:tab/>
        <w:t>If the AF request is sent via the TSCTSF, the TSCTSF determines a Requested PDB considering the Requested 5GS Delay and the UE-DS-TT Residence Time.</w:t>
      </w:r>
    </w:p>
    <w:p w14:paraId="074E5E28"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647EDB01"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1A49139" w14:textId="03ADEDA2" w:rsidR="0033403C" w:rsidRDefault="0033403C" w:rsidP="0033403C">
      <w:pPr>
        <w:overflowPunct w:val="0"/>
        <w:autoSpaceDE w:val="0"/>
        <w:autoSpaceDN w:val="0"/>
        <w:adjustRightInd w:val="0"/>
        <w:textAlignment w:val="baseline"/>
        <w:rPr>
          <w:ins w:id="19" w:author="Chunshan Xiong - CATT-173" w:date="2026-01-26T14:02:00Z"/>
          <w:rFonts w:eastAsia="等线"/>
          <w:lang w:eastAsia="en-GB"/>
        </w:rPr>
      </w:pPr>
      <w:r w:rsidRPr="0033403C">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282114E" w14:textId="047992C8" w:rsidR="0033403C" w:rsidRPr="0033403C" w:rsidRDefault="0033403C" w:rsidP="002D2F92">
      <w:pPr>
        <w:rPr>
          <w:rFonts w:eastAsia="等线"/>
          <w:lang w:eastAsia="en-GB"/>
        </w:rPr>
      </w:pPr>
      <w:ins w:id="20" w:author="Chunshan Xiong - CATT-173" w:date="2026-01-26T14:02:00Z">
        <w:r>
          <w:t xml:space="preserve">In the case of </w:t>
        </w:r>
        <w:r w:rsidRPr="003964A6">
          <w:t>Notification Control without Alternative QoS Profiles</w:t>
        </w:r>
        <w:r>
          <w:t xml:space="preserve"> (</w:t>
        </w:r>
        <w:r w:rsidRPr="008C4DA5">
          <w:rPr>
            <w:rFonts w:eastAsia="等线"/>
            <w:lang w:eastAsia="zh-CN"/>
          </w:rPr>
          <w:t>see clause </w:t>
        </w:r>
        <w:r w:rsidRPr="003964A6">
          <w:t>5.7.2.4.1a</w:t>
        </w:r>
        <w:r w:rsidRPr="008C4DA5">
          <w:rPr>
            <w:rFonts w:eastAsia="等线"/>
            <w:lang w:eastAsia="zh-CN"/>
          </w:rPr>
          <w:t xml:space="preserve"> of TS 23.501 [2]</w:t>
        </w:r>
        <w:r>
          <w:t>), w</w:t>
        </w:r>
        <w:r w:rsidRPr="003D4ABF">
          <w:t xml:space="preserve">hen the PCF notifies the AF that QoS targets can no longer be fulfilled, the PCF shall include the </w:t>
        </w:r>
        <w:r>
          <w:t>available UL and or DL bitrate provided by</w:t>
        </w:r>
        <w:r w:rsidRPr="003D4ABF">
          <w:t xml:space="preserve"> the SMF</w:t>
        </w:r>
        <w:r>
          <w:t xml:space="preserve"> </w:t>
        </w:r>
        <w:r w:rsidRPr="003D4ABF">
          <w:t>(as described in clause 6.1.3.</w:t>
        </w:r>
        <w:r>
          <w:t>5</w:t>
        </w:r>
        <w:r w:rsidRPr="003D4ABF">
          <w:t>).</w:t>
        </w:r>
      </w:ins>
    </w:p>
    <w:p w14:paraId="51642C12"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3:</w:t>
      </w:r>
      <w:r w:rsidRPr="0033403C">
        <w:rPr>
          <w:rFonts w:eastAsia="等线"/>
          <w:lang w:eastAsia="en-GB"/>
        </w:rPr>
        <w:tab/>
        <w:t>The AF behaviour is out of the scope of this TS but can include adaptation to the change of QoS (e.g. rate adaptation) as well as application layer signalling with the UE.</w:t>
      </w:r>
    </w:p>
    <w:p w14:paraId="0AFB8BD4"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AF may change the Alternative Service Requirements while the AF session is ongoing. If this happens, the PCF shall update the Alternative QoS parameter sets in the PCC rule accordingly.</w:t>
      </w:r>
    </w:p>
    <w:p w14:paraId="6F2FFCF5"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F084502"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B4C16E6" w14:textId="77777777" w:rsidR="0033403C" w:rsidRPr="0033403C" w:rsidRDefault="0033403C" w:rsidP="0033403C">
      <w:pPr>
        <w:keepLines/>
        <w:overflowPunct w:val="0"/>
        <w:autoSpaceDE w:val="0"/>
        <w:autoSpaceDN w:val="0"/>
        <w:adjustRightInd w:val="0"/>
        <w:ind w:left="1135" w:hanging="851"/>
        <w:textAlignment w:val="baseline"/>
        <w:rPr>
          <w:rFonts w:eastAsia="等线"/>
          <w:lang w:eastAsia="en-GB"/>
        </w:rPr>
      </w:pPr>
      <w:r w:rsidRPr="0033403C">
        <w:rPr>
          <w:rFonts w:eastAsia="等线"/>
          <w:lang w:eastAsia="en-GB"/>
        </w:rPr>
        <w:t>NOTE 4:</w:t>
      </w:r>
      <w:r w:rsidRPr="0033403C">
        <w:rPr>
          <w:rFonts w:eastAsia="等线"/>
          <w:lang w:eastAsia="en-GB"/>
        </w:rPr>
        <w:tab/>
        <w:t>When leveraging the QoS duration and the QoS inactivity interval, both are expected to be in the order of minutes to avoid too frequent signalling between RAN, AF and 5GC/PCF.</w:t>
      </w:r>
    </w:p>
    <w:p w14:paraId="51173FBC" w14:textId="77777777" w:rsidR="0033403C" w:rsidRPr="0033403C" w:rsidRDefault="0033403C" w:rsidP="0033403C">
      <w:pPr>
        <w:overflowPunct w:val="0"/>
        <w:autoSpaceDE w:val="0"/>
        <w:autoSpaceDN w:val="0"/>
        <w:adjustRightInd w:val="0"/>
        <w:textAlignment w:val="baseline"/>
        <w:rPr>
          <w:rFonts w:eastAsia="等线"/>
          <w:lang w:eastAsia="en-GB"/>
        </w:rPr>
      </w:pPr>
      <w:r w:rsidRPr="0033403C">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538CD2B3" w14:textId="649E0106" w:rsidR="0033403C" w:rsidRPr="008C4DA5" w:rsidRDefault="0033403C" w:rsidP="008C4DA5">
      <w:pPr>
        <w:overflowPunct w:val="0"/>
        <w:autoSpaceDE w:val="0"/>
        <w:autoSpaceDN w:val="0"/>
        <w:adjustRightInd w:val="0"/>
        <w:textAlignment w:val="baseline"/>
        <w:rPr>
          <w:rFonts w:eastAsia="等线"/>
          <w:lang w:eastAsia="en-GB"/>
        </w:rPr>
      </w:pPr>
      <w:r w:rsidRPr="0033403C">
        <w:rPr>
          <w:rFonts w:eastAsia="等线"/>
          <w:lang w:eastAsia="en-GB"/>
        </w:rPr>
        <w:t>The AF may also request measurements of QoS Monitoring parameters for the AF session (as described in clause 6.1.3.21).</w:t>
      </w:r>
    </w:p>
    <w:p w14:paraId="73F93FBC" w14:textId="633CFFCF" w:rsidR="00392659" w:rsidRPr="00B9265D" w:rsidRDefault="00F94CBD" w:rsidP="00B9265D">
      <w:pPr>
        <w:pStyle w:val="14"/>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DB8AA" w14:textId="77777777" w:rsidR="001F2FC1" w:rsidRDefault="001F2FC1">
      <w:r>
        <w:separator/>
      </w:r>
    </w:p>
  </w:endnote>
  <w:endnote w:type="continuationSeparator" w:id="0">
    <w:p w14:paraId="24369F70" w14:textId="77777777" w:rsidR="001F2FC1" w:rsidRDefault="001F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7DE31" w14:textId="77777777" w:rsidR="001F2FC1" w:rsidRDefault="001F2FC1">
      <w:r>
        <w:separator/>
      </w:r>
    </w:p>
  </w:footnote>
  <w:footnote w:type="continuationSeparator" w:id="0">
    <w:p w14:paraId="6A101049" w14:textId="77777777" w:rsidR="001F2FC1" w:rsidRDefault="001F2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403C" w:rsidRDefault="00334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403C" w:rsidRDefault="003340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403C" w:rsidRDefault="003340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403C" w:rsidRDefault="003340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3">
    <w15:presenceInfo w15:providerId="None" w15:userId="Chunshan Xiong - CATT-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E80"/>
    <w:rsid w:val="000E1F2A"/>
    <w:rsid w:val="000E40A5"/>
    <w:rsid w:val="000E5B1A"/>
    <w:rsid w:val="000F0D00"/>
    <w:rsid w:val="000F1A9B"/>
    <w:rsid w:val="000F5F16"/>
    <w:rsid w:val="000F7990"/>
    <w:rsid w:val="00102AEE"/>
    <w:rsid w:val="00105486"/>
    <w:rsid w:val="00107BE6"/>
    <w:rsid w:val="001149BA"/>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96D"/>
    <w:rsid w:val="00145D43"/>
    <w:rsid w:val="0015035D"/>
    <w:rsid w:val="00153A22"/>
    <w:rsid w:val="00155641"/>
    <w:rsid w:val="00155D22"/>
    <w:rsid w:val="00160A27"/>
    <w:rsid w:val="00161E06"/>
    <w:rsid w:val="0016356F"/>
    <w:rsid w:val="00163D28"/>
    <w:rsid w:val="00165CA4"/>
    <w:rsid w:val="00166AC6"/>
    <w:rsid w:val="0017272F"/>
    <w:rsid w:val="001736EC"/>
    <w:rsid w:val="00175A6D"/>
    <w:rsid w:val="00181214"/>
    <w:rsid w:val="0018218C"/>
    <w:rsid w:val="001827E1"/>
    <w:rsid w:val="00184D33"/>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2FC1"/>
    <w:rsid w:val="001F3A93"/>
    <w:rsid w:val="001F3D2C"/>
    <w:rsid w:val="001F45AB"/>
    <w:rsid w:val="001F7385"/>
    <w:rsid w:val="00203737"/>
    <w:rsid w:val="002076B2"/>
    <w:rsid w:val="002112BD"/>
    <w:rsid w:val="0021220D"/>
    <w:rsid w:val="0021319C"/>
    <w:rsid w:val="002209F2"/>
    <w:rsid w:val="002216C1"/>
    <w:rsid w:val="0022211D"/>
    <w:rsid w:val="00223499"/>
    <w:rsid w:val="002238AB"/>
    <w:rsid w:val="002243ED"/>
    <w:rsid w:val="002247CB"/>
    <w:rsid w:val="00225E5E"/>
    <w:rsid w:val="002266A1"/>
    <w:rsid w:val="00227FA0"/>
    <w:rsid w:val="00235661"/>
    <w:rsid w:val="00236A78"/>
    <w:rsid w:val="00241EE1"/>
    <w:rsid w:val="00243DCA"/>
    <w:rsid w:val="002462F5"/>
    <w:rsid w:val="00247C0D"/>
    <w:rsid w:val="00250277"/>
    <w:rsid w:val="0025148F"/>
    <w:rsid w:val="002517FF"/>
    <w:rsid w:val="00254113"/>
    <w:rsid w:val="00255EE2"/>
    <w:rsid w:val="0025659C"/>
    <w:rsid w:val="00256E8D"/>
    <w:rsid w:val="0026004D"/>
    <w:rsid w:val="002640DD"/>
    <w:rsid w:val="002673C9"/>
    <w:rsid w:val="00270626"/>
    <w:rsid w:val="00270BA0"/>
    <w:rsid w:val="002722DE"/>
    <w:rsid w:val="00272444"/>
    <w:rsid w:val="0027381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2F92"/>
    <w:rsid w:val="002D4CC3"/>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03C"/>
    <w:rsid w:val="00334110"/>
    <w:rsid w:val="00335FD2"/>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6C76"/>
    <w:rsid w:val="003C146E"/>
    <w:rsid w:val="003C172A"/>
    <w:rsid w:val="003C23DC"/>
    <w:rsid w:val="003C56E0"/>
    <w:rsid w:val="003D4B9F"/>
    <w:rsid w:val="003D5031"/>
    <w:rsid w:val="003D66E4"/>
    <w:rsid w:val="003D747A"/>
    <w:rsid w:val="003E0C1B"/>
    <w:rsid w:val="003E1A36"/>
    <w:rsid w:val="003E42E0"/>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255"/>
    <w:rsid w:val="004B0410"/>
    <w:rsid w:val="004B0F70"/>
    <w:rsid w:val="004B18E2"/>
    <w:rsid w:val="004B6E7F"/>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9697C"/>
    <w:rsid w:val="005A7343"/>
    <w:rsid w:val="005B3471"/>
    <w:rsid w:val="005B74DF"/>
    <w:rsid w:val="005C0BF7"/>
    <w:rsid w:val="005C11BE"/>
    <w:rsid w:val="005C3576"/>
    <w:rsid w:val="005C5560"/>
    <w:rsid w:val="005C6631"/>
    <w:rsid w:val="005C754F"/>
    <w:rsid w:val="005D0375"/>
    <w:rsid w:val="005D3ADD"/>
    <w:rsid w:val="005D43C0"/>
    <w:rsid w:val="005D463C"/>
    <w:rsid w:val="005D5B19"/>
    <w:rsid w:val="005E062F"/>
    <w:rsid w:val="005E0D69"/>
    <w:rsid w:val="005E12A4"/>
    <w:rsid w:val="005E2C44"/>
    <w:rsid w:val="005E3D15"/>
    <w:rsid w:val="005E5EAB"/>
    <w:rsid w:val="005F0064"/>
    <w:rsid w:val="005F2ACE"/>
    <w:rsid w:val="005F3CCF"/>
    <w:rsid w:val="005F54B1"/>
    <w:rsid w:val="005F73ED"/>
    <w:rsid w:val="00601789"/>
    <w:rsid w:val="00602F2C"/>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6A42"/>
    <w:rsid w:val="00676E95"/>
    <w:rsid w:val="00680376"/>
    <w:rsid w:val="00680402"/>
    <w:rsid w:val="006805B2"/>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2925"/>
    <w:rsid w:val="00763A91"/>
    <w:rsid w:val="00764385"/>
    <w:rsid w:val="00764578"/>
    <w:rsid w:val="00765AEF"/>
    <w:rsid w:val="00765DA8"/>
    <w:rsid w:val="00766981"/>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B53B3"/>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04FD3"/>
    <w:rsid w:val="008077C5"/>
    <w:rsid w:val="00810559"/>
    <w:rsid w:val="00812266"/>
    <w:rsid w:val="00812B14"/>
    <w:rsid w:val="008147E2"/>
    <w:rsid w:val="0081519B"/>
    <w:rsid w:val="008176EA"/>
    <w:rsid w:val="0082084A"/>
    <w:rsid w:val="00820EC4"/>
    <w:rsid w:val="00822E7A"/>
    <w:rsid w:val="008230A6"/>
    <w:rsid w:val="00823307"/>
    <w:rsid w:val="00823E6D"/>
    <w:rsid w:val="00824728"/>
    <w:rsid w:val="0082579B"/>
    <w:rsid w:val="00825972"/>
    <w:rsid w:val="0082678D"/>
    <w:rsid w:val="008279FA"/>
    <w:rsid w:val="00833C03"/>
    <w:rsid w:val="00833F2C"/>
    <w:rsid w:val="00834F37"/>
    <w:rsid w:val="0083543F"/>
    <w:rsid w:val="00835C47"/>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45A6"/>
    <w:rsid w:val="008A460F"/>
    <w:rsid w:val="008A661A"/>
    <w:rsid w:val="008B0D5C"/>
    <w:rsid w:val="008B2746"/>
    <w:rsid w:val="008B2AC1"/>
    <w:rsid w:val="008B2C4E"/>
    <w:rsid w:val="008C4DA5"/>
    <w:rsid w:val="008C4FC1"/>
    <w:rsid w:val="008D0711"/>
    <w:rsid w:val="008D150A"/>
    <w:rsid w:val="008D1A3D"/>
    <w:rsid w:val="008D37C4"/>
    <w:rsid w:val="008D4073"/>
    <w:rsid w:val="008D60B7"/>
    <w:rsid w:val="008D7163"/>
    <w:rsid w:val="008D72B5"/>
    <w:rsid w:val="008D7B6B"/>
    <w:rsid w:val="008E3B78"/>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4E19"/>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57C7B"/>
    <w:rsid w:val="00962754"/>
    <w:rsid w:val="009653E7"/>
    <w:rsid w:val="0097192F"/>
    <w:rsid w:val="00973507"/>
    <w:rsid w:val="00975E55"/>
    <w:rsid w:val="009771CD"/>
    <w:rsid w:val="009777D9"/>
    <w:rsid w:val="00977FA5"/>
    <w:rsid w:val="00980256"/>
    <w:rsid w:val="009809E1"/>
    <w:rsid w:val="0098389B"/>
    <w:rsid w:val="00986075"/>
    <w:rsid w:val="00991B88"/>
    <w:rsid w:val="00994F3F"/>
    <w:rsid w:val="00996F38"/>
    <w:rsid w:val="0099710E"/>
    <w:rsid w:val="009A0B3D"/>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0CCA"/>
    <w:rsid w:val="00A0125F"/>
    <w:rsid w:val="00A03C9E"/>
    <w:rsid w:val="00A05F3D"/>
    <w:rsid w:val="00A15D2A"/>
    <w:rsid w:val="00A217FA"/>
    <w:rsid w:val="00A246B6"/>
    <w:rsid w:val="00A24E06"/>
    <w:rsid w:val="00A27675"/>
    <w:rsid w:val="00A27B9E"/>
    <w:rsid w:val="00A30CBB"/>
    <w:rsid w:val="00A32F17"/>
    <w:rsid w:val="00A37999"/>
    <w:rsid w:val="00A40DB6"/>
    <w:rsid w:val="00A411ED"/>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05ED"/>
    <w:rsid w:val="00A83450"/>
    <w:rsid w:val="00A86C3A"/>
    <w:rsid w:val="00A87E20"/>
    <w:rsid w:val="00A9230D"/>
    <w:rsid w:val="00A93BF6"/>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53F0"/>
    <w:rsid w:val="00B172DD"/>
    <w:rsid w:val="00B23877"/>
    <w:rsid w:val="00B240CF"/>
    <w:rsid w:val="00B258BB"/>
    <w:rsid w:val="00B25AE1"/>
    <w:rsid w:val="00B302B8"/>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6AE6"/>
    <w:rsid w:val="00B7760B"/>
    <w:rsid w:val="00B779CD"/>
    <w:rsid w:val="00B8219B"/>
    <w:rsid w:val="00B823FE"/>
    <w:rsid w:val="00B85A21"/>
    <w:rsid w:val="00B9265D"/>
    <w:rsid w:val="00B93FEB"/>
    <w:rsid w:val="00B94E11"/>
    <w:rsid w:val="00B94F5D"/>
    <w:rsid w:val="00B95FEC"/>
    <w:rsid w:val="00B968C8"/>
    <w:rsid w:val="00BA1F10"/>
    <w:rsid w:val="00BA2694"/>
    <w:rsid w:val="00BA3447"/>
    <w:rsid w:val="00BA3EC5"/>
    <w:rsid w:val="00BA475C"/>
    <w:rsid w:val="00BA4DA3"/>
    <w:rsid w:val="00BA51D9"/>
    <w:rsid w:val="00BB04B5"/>
    <w:rsid w:val="00BB3543"/>
    <w:rsid w:val="00BB4D47"/>
    <w:rsid w:val="00BB5125"/>
    <w:rsid w:val="00BB5171"/>
    <w:rsid w:val="00BB5DFC"/>
    <w:rsid w:val="00BB6026"/>
    <w:rsid w:val="00BB738D"/>
    <w:rsid w:val="00BC0E0D"/>
    <w:rsid w:val="00BC79EE"/>
    <w:rsid w:val="00BD279D"/>
    <w:rsid w:val="00BD3AE5"/>
    <w:rsid w:val="00BD5428"/>
    <w:rsid w:val="00BD6BB8"/>
    <w:rsid w:val="00BE3054"/>
    <w:rsid w:val="00BE3729"/>
    <w:rsid w:val="00BE4EEC"/>
    <w:rsid w:val="00BE6654"/>
    <w:rsid w:val="00BE66B9"/>
    <w:rsid w:val="00BE6C63"/>
    <w:rsid w:val="00BF1102"/>
    <w:rsid w:val="00BF2FA8"/>
    <w:rsid w:val="00BF5C39"/>
    <w:rsid w:val="00C07C36"/>
    <w:rsid w:val="00C13EA7"/>
    <w:rsid w:val="00C2073B"/>
    <w:rsid w:val="00C20A0D"/>
    <w:rsid w:val="00C210DD"/>
    <w:rsid w:val="00C21B01"/>
    <w:rsid w:val="00C27057"/>
    <w:rsid w:val="00C30003"/>
    <w:rsid w:val="00C320CA"/>
    <w:rsid w:val="00C33B09"/>
    <w:rsid w:val="00C34F87"/>
    <w:rsid w:val="00C364C0"/>
    <w:rsid w:val="00C366D7"/>
    <w:rsid w:val="00C367CF"/>
    <w:rsid w:val="00C41EF0"/>
    <w:rsid w:val="00C421B6"/>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11BB"/>
    <w:rsid w:val="00CD2A22"/>
    <w:rsid w:val="00CD4EBD"/>
    <w:rsid w:val="00CD57C1"/>
    <w:rsid w:val="00CD62F4"/>
    <w:rsid w:val="00CD7EB8"/>
    <w:rsid w:val="00CE0B91"/>
    <w:rsid w:val="00CE5D01"/>
    <w:rsid w:val="00CE6F58"/>
    <w:rsid w:val="00CE7982"/>
    <w:rsid w:val="00CF13E0"/>
    <w:rsid w:val="00CF53F2"/>
    <w:rsid w:val="00CF59E1"/>
    <w:rsid w:val="00CF5B42"/>
    <w:rsid w:val="00CF6667"/>
    <w:rsid w:val="00CF6D70"/>
    <w:rsid w:val="00D02AC1"/>
    <w:rsid w:val="00D036F2"/>
    <w:rsid w:val="00D03CF6"/>
    <w:rsid w:val="00D03F9A"/>
    <w:rsid w:val="00D062B1"/>
    <w:rsid w:val="00D06D51"/>
    <w:rsid w:val="00D1320C"/>
    <w:rsid w:val="00D14666"/>
    <w:rsid w:val="00D15B20"/>
    <w:rsid w:val="00D15BAC"/>
    <w:rsid w:val="00D208C3"/>
    <w:rsid w:val="00D214FB"/>
    <w:rsid w:val="00D2364A"/>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3F"/>
    <w:rsid w:val="00DA32D2"/>
    <w:rsid w:val="00DA449E"/>
    <w:rsid w:val="00DA6907"/>
    <w:rsid w:val="00DA7460"/>
    <w:rsid w:val="00DA746E"/>
    <w:rsid w:val="00DA7C88"/>
    <w:rsid w:val="00DB1253"/>
    <w:rsid w:val="00DB170E"/>
    <w:rsid w:val="00DB632B"/>
    <w:rsid w:val="00DB770E"/>
    <w:rsid w:val="00DC1D56"/>
    <w:rsid w:val="00DC3A85"/>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259E"/>
    <w:rsid w:val="00E23E8E"/>
    <w:rsid w:val="00E24530"/>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2EA2"/>
    <w:rsid w:val="00E636FB"/>
    <w:rsid w:val="00E63C57"/>
    <w:rsid w:val="00E649A3"/>
    <w:rsid w:val="00E651DB"/>
    <w:rsid w:val="00E665E6"/>
    <w:rsid w:val="00E666AB"/>
    <w:rsid w:val="00E67D58"/>
    <w:rsid w:val="00E72E76"/>
    <w:rsid w:val="00E72F4C"/>
    <w:rsid w:val="00E74A0C"/>
    <w:rsid w:val="00E76C27"/>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1D8B"/>
    <w:rsid w:val="00F220AC"/>
    <w:rsid w:val="00F23F06"/>
    <w:rsid w:val="00F24AA4"/>
    <w:rsid w:val="00F2505A"/>
    <w:rsid w:val="00F25D98"/>
    <w:rsid w:val="00F300FB"/>
    <w:rsid w:val="00F3281E"/>
    <w:rsid w:val="00F35953"/>
    <w:rsid w:val="00F36948"/>
    <w:rsid w:val="00F4014D"/>
    <w:rsid w:val="00F41226"/>
    <w:rsid w:val="00F431DF"/>
    <w:rsid w:val="00F5069A"/>
    <w:rsid w:val="00F519B6"/>
    <w:rsid w:val="00F53EF4"/>
    <w:rsid w:val="00F55E2A"/>
    <w:rsid w:val="00F6086D"/>
    <w:rsid w:val="00F619FC"/>
    <w:rsid w:val="00F6308C"/>
    <w:rsid w:val="00F64F92"/>
    <w:rsid w:val="00F657E0"/>
    <w:rsid w:val="00F6775F"/>
    <w:rsid w:val="00F67CAC"/>
    <w:rsid w:val="00F70C78"/>
    <w:rsid w:val="00F71844"/>
    <w:rsid w:val="00F72B26"/>
    <w:rsid w:val="00F7695A"/>
    <w:rsid w:val="00F76A47"/>
    <w:rsid w:val="00F7702D"/>
    <w:rsid w:val="00F804FC"/>
    <w:rsid w:val="00F84F85"/>
    <w:rsid w:val="00F8526E"/>
    <w:rsid w:val="00F85A61"/>
    <w:rsid w:val="00F85CEB"/>
    <w:rsid w:val="00F87353"/>
    <w:rsid w:val="00F93B51"/>
    <w:rsid w:val="00F94C23"/>
    <w:rsid w:val="00F94CBD"/>
    <w:rsid w:val="00F9618E"/>
    <w:rsid w:val="00F96A12"/>
    <w:rsid w:val="00FA11EF"/>
    <w:rsid w:val="00FA1BC4"/>
    <w:rsid w:val="00FA2361"/>
    <w:rsid w:val="00FB13DF"/>
    <w:rsid w:val="00FB4FB0"/>
    <w:rsid w:val="00FB6386"/>
    <w:rsid w:val="00FB6443"/>
    <w:rsid w:val="00FB7EF0"/>
    <w:rsid w:val="00FC613C"/>
    <w:rsid w:val="00FC6C0F"/>
    <w:rsid w:val="00FD163A"/>
    <w:rsid w:val="00FD5A70"/>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3C0463-0E32-4963-8086-9C381FD8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03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7"/>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character" w:customStyle="1" w:styleId="10">
    <w:name w:val="标题 1 字符"/>
    <w:link w:val="1"/>
    <w:rsid w:val="00FD5A70"/>
    <w:rPr>
      <w:rFonts w:ascii="Arial" w:hAnsi="Arial"/>
      <w:sz w:val="36"/>
      <w:lang w:val="en-GB" w:eastAsia="en-US"/>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9">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a">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AD301-C3E5-47E2-9DA3-E7633AA0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6428</TotalTime>
  <Pages>14</Pages>
  <Words>7200</Words>
  <Characters>41040</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CATT-173</cp:lastModifiedBy>
  <cp:revision>13</cp:revision>
  <cp:lastPrinted>1900-12-31T16:00:00Z</cp:lastPrinted>
  <dcterms:created xsi:type="dcterms:W3CDTF">2025-11-07T17:01:00Z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